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8D3" w:rsidRDefault="001D78D3" w:rsidP="001D78D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Pr>
          <w:rFonts w:ascii="Arial" w:hAnsi="Arial" w:cs="Arial" w:hint="eastAsia"/>
          <w:b/>
          <w:sz w:val="24"/>
          <w:lang w:eastAsia="zh-CN"/>
        </w:rPr>
        <w:t>100</w:t>
      </w:r>
      <w:r>
        <w:rPr>
          <w:rFonts w:ascii="Arial" w:hAnsi="Arial" w:cs="Arial"/>
          <w:b/>
          <w:sz w:val="24"/>
        </w:rPr>
        <w:tab/>
        <w:t>S5-</w:t>
      </w:r>
      <w:r w:rsidR="00E375F5">
        <w:rPr>
          <w:rFonts w:ascii="Arial" w:hAnsi="Arial" w:cs="Arial"/>
          <w:b/>
          <w:sz w:val="24"/>
        </w:rPr>
        <w:t>15</w:t>
      </w:r>
      <w:r w:rsidR="00E375F5">
        <w:rPr>
          <w:rFonts w:ascii="Arial" w:hAnsi="Arial" w:cs="Arial" w:hint="eastAsia"/>
          <w:b/>
          <w:sz w:val="24"/>
          <w:lang w:eastAsia="zh-CN"/>
        </w:rPr>
        <w:t>21</w:t>
      </w:r>
      <w:r w:rsidR="00C0102B">
        <w:rPr>
          <w:rFonts w:ascii="Arial" w:hAnsi="Arial" w:cs="Arial" w:hint="eastAsia"/>
          <w:b/>
          <w:sz w:val="24"/>
          <w:lang w:eastAsia="zh-CN"/>
        </w:rPr>
        <w:t>66</w:t>
      </w:r>
    </w:p>
    <w:p w:rsidR="001D78D3" w:rsidRDefault="001D78D3" w:rsidP="001D78D3">
      <w:pPr>
        <w:keepNext/>
        <w:pBdr>
          <w:bottom w:val="single" w:sz="4" w:space="1" w:color="auto"/>
        </w:pBdr>
        <w:tabs>
          <w:tab w:val="right" w:pos="9639"/>
        </w:tabs>
        <w:spacing w:after="0"/>
        <w:outlineLvl w:val="0"/>
        <w:rPr>
          <w:rFonts w:ascii="Arial" w:hAnsi="Arial" w:cs="Arial"/>
          <w:b/>
          <w:sz w:val="24"/>
        </w:rPr>
      </w:pPr>
      <w:r>
        <w:rPr>
          <w:rFonts w:ascii="Arial" w:hAnsi="Arial" w:cs="Arial" w:hint="eastAsia"/>
          <w:b/>
          <w:sz w:val="24"/>
          <w:lang w:eastAsia="zh-CN"/>
        </w:rPr>
        <w:t>13</w:t>
      </w:r>
      <w:r>
        <w:rPr>
          <w:rFonts w:ascii="Arial" w:hAnsi="Arial" w:cs="Arial"/>
          <w:b/>
          <w:sz w:val="24"/>
        </w:rPr>
        <w:t>-</w:t>
      </w:r>
      <w:r>
        <w:rPr>
          <w:rFonts w:ascii="Arial" w:hAnsi="Arial" w:cs="Arial" w:hint="eastAsia"/>
          <w:b/>
          <w:sz w:val="24"/>
          <w:lang w:eastAsia="zh-CN"/>
        </w:rPr>
        <w:t>17</w:t>
      </w:r>
      <w:r>
        <w:rPr>
          <w:rFonts w:ascii="Arial" w:hAnsi="Arial" w:cs="Arial"/>
          <w:b/>
          <w:sz w:val="24"/>
        </w:rPr>
        <w:t xml:space="preserve"> </w:t>
      </w:r>
      <w:r>
        <w:rPr>
          <w:rFonts w:ascii="Arial" w:hAnsi="Arial" w:cs="Arial" w:hint="eastAsia"/>
          <w:b/>
          <w:sz w:val="24"/>
          <w:lang w:eastAsia="zh-CN"/>
        </w:rPr>
        <w:t>April</w:t>
      </w:r>
      <w:r>
        <w:rPr>
          <w:rFonts w:ascii="Arial" w:hAnsi="Arial" w:cs="Arial"/>
          <w:b/>
          <w:sz w:val="24"/>
        </w:rPr>
        <w:t xml:space="preserve"> 2015 </w:t>
      </w:r>
      <w:bookmarkStart w:id="0" w:name="OLE_LINK31"/>
      <w:bookmarkStart w:id="1" w:name="OLE_LINK32"/>
      <w:r>
        <w:rPr>
          <w:rFonts w:ascii="Arial" w:hAnsi="Arial" w:cs="Arial" w:hint="eastAsia"/>
          <w:b/>
          <w:sz w:val="24"/>
          <w:lang w:eastAsia="zh-CN"/>
        </w:rPr>
        <w:t>Dubrovnik</w:t>
      </w:r>
      <w:bookmarkEnd w:id="0"/>
      <w:bookmarkEnd w:id="1"/>
      <w:r>
        <w:rPr>
          <w:rFonts w:ascii="Arial" w:hAnsi="Arial" w:cs="Arial"/>
          <w:b/>
          <w:sz w:val="24"/>
        </w:rPr>
        <w:t xml:space="preserve"> (</w:t>
      </w:r>
      <w:r>
        <w:rPr>
          <w:rFonts w:ascii="Arial" w:hAnsi="Arial" w:cs="Arial" w:hint="eastAsia"/>
          <w:b/>
          <w:sz w:val="24"/>
          <w:lang w:eastAsia="zh-CN"/>
        </w:rPr>
        <w:t>Croatia</w:t>
      </w:r>
      <w:r>
        <w:rPr>
          <w:rFonts w:ascii="Arial" w:hAnsi="Arial" w:cs="Arial"/>
          <w:b/>
          <w:sz w:val="24"/>
        </w:rPr>
        <w:t>)</w:t>
      </w:r>
      <w:r>
        <w:rPr>
          <w:rFonts w:ascii="Arial" w:hAnsi="Arial" w:cs="Arial"/>
          <w:b/>
          <w:sz w:val="24"/>
        </w:rPr>
        <w:tab/>
      </w:r>
      <w:r>
        <w:rPr>
          <w:rFonts w:ascii="Arial" w:hAnsi="Arial" w:cs="Arial"/>
          <w:i/>
          <w:sz w:val="18"/>
          <w:szCs w:val="18"/>
        </w:rPr>
        <w:t>revision of S5-151abc</w:t>
      </w:r>
    </w:p>
    <w:p w:rsidR="00C022E3" w:rsidRPr="001D78D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1B57A4">
        <w:rPr>
          <w:rFonts w:ascii="Arial" w:hAnsi="Arial" w:hint="eastAsia"/>
          <w:b/>
          <w:lang w:val="en-US" w:eastAsia="zh-CN"/>
        </w:rPr>
        <w:t>ZTE</w:t>
      </w:r>
      <w:r w:rsidR="00DD3813">
        <w:rPr>
          <w:rFonts w:ascii="Arial" w:hAnsi="Arial" w:hint="eastAsia"/>
          <w:b/>
          <w:lang w:val="en-US" w:eastAsia="zh-CN"/>
        </w:rPr>
        <w:t>, 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002B74">
        <w:rPr>
          <w:rFonts w:ascii="Arial" w:hAnsi="Arial" w:cs="Arial" w:hint="eastAsia"/>
          <w:b/>
          <w:lang w:eastAsia="zh-CN"/>
        </w:rPr>
        <w:t>Generic NRM for virtual</w:t>
      </w:r>
      <w:r w:rsidR="00F8675B">
        <w:rPr>
          <w:rFonts w:ascii="Arial" w:hAnsi="Arial" w:cs="Arial" w:hint="eastAsia"/>
          <w:b/>
          <w:lang w:eastAsia="zh-CN"/>
        </w:rPr>
        <w:t xml:space="preserve"> network</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3EF3">
        <w:rPr>
          <w:rFonts w:ascii="Arial" w:hAnsi="Arial" w:hint="eastAsia"/>
          <w:b/>
          <w:lang w:eastAsia="zh-CN"/>
        </w:rPr>
        <w:t xml:space="preserve">Discussion and </w:t>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6CD9">
        <w:rPr>
          <w:rFonts w:ascii="Arial" w:hAnsi="Arial" w:hint="eastAsia"/>
          <w:b/>
          <w:lang w:eastAsia="zh-CN"/>
        </w:rPr>
        <w:t>6.5.3</w:t>
      </w:r>
    </w:p>
    <w:p w:rsidR="00C022E3" w:rsidRDefault="00C022E3">
      <w:pPr>
        <w:pStyle w:val="1"/>
      </w:pPr>
      <w:r>
        <w:t>1</w:t>
      </w:r>
      <w:r>
        <w:tab/>
        <w:t>Decision/action requested</w:t>
      </w:r>
    </w:p>
    <w:p w:rsidR="00C022E3" w:rsidRDefault="00BA148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contribution proposes to approve the </w:t>
      </w:r>
      <w:r w:rsidR="000916C5">
        <w:rPr>
          <w:rFonts w:hint="eastAsia"/>
          <w:b/>
          <w:i/>
          <w:lang w:eastAsia="zh-CN"/>
        </w:rPr>
        <w:t xml:space="preserve">management model of </w:t>
      </w:r>
      <w:r w:rsidR="006D0BF7">
        <w:rPr>
          <w:rFonts w:hint="eastAsia"/>
          <w:b/>
          <w:i/>
          <w:lang w:eastAsia="zh-CN"/>
        </w:rPr>
        <w:t>virtual network</w:t>
      </w:r>
      <w:r w:rsidR="00C022E3">
        <w:rPr>
          <w:b/>
          <w:i/>
          <w:lang w:eastAsia="zh-CN"/>
        </w:rPr>
        <w:t>.</w:t>
      </w:r>
    </w:p>
    <w:p w:rsidR="00C022E3" w:rsidRDefault="00C022E3">
      <w:pPr>
        <w:pStyle w:val="1"/>
      </w:pPr>
      <w:r>
        <w:t>2</w:t>
      </w:r>
      <w:r>
        <w:tab/>
        <w:t>References</w:t>
      </w:r>
    </w:p>
    <w:p w:rsidR="00C022E3" w:rsidRPr="00A125EE" w:rsidRDefault="00A125EE">
      <w:pPr>
        <w:pStyle w:val="Reference"/>
      </w:pPr>
      <w:r w:rsidRPr="00A125EE">
        <w:t xml:space="preserve"> </w:t>
      </w:r>
      <w:r w:rsidR="00C022E3" w:rsidRPr="00A125EE">
        <w:t>[1]</w:t>
      </w:r>
      <w:r w:rsidR="00C022E3" w:rsidRPr="00A125EE">
        <w:tab/>
      </w:r>
      <w:r w:rsidRPr="00A125EE">
        <w:t>3GPP T</w:t>
      </w:r>
      <w:r w:rsidRPr="00A125EE">
        <w:rPr>
          <w:rFonts w:hint="eastAsia"/>
        </w:rPr>
        <w:t>R 32.842</w:t>
      </w:r>
      <w:r>
        <w:rPr>
          <w:rFonts w:hint="eastAsia"/>
          <w:lang w:eastAsia="zh-CN"/>
        </w:rPr>
        <w:t xml:space="preserve"> </w:t>
      </w:r>
      <w:r w:rsidRPr="004145B0">
        <w:rPr>
          <w:lang w:val="en-US"/>
        </w:rPr>
        <w:t>V</w:t>
      </w:r>
      <w:r w:rsidR="00EC6CD9">
        <w:rPr>
          <w:rFonts w:hint="eastAsia"/>
          <w:lang w:val="en-US" w:eastAsia="zh-CN"/>
        </w:rPr>
        <w:t>1</w:t>
      </w:r>
      <w:r w:rsidRPr="004145B0">
        <w:rPr>
          <w:lang w:val="en-US"/>
        </w:rPr>
        <w:t>.</w:t>
      </w:r>
      <w:r w:rsidR="00EC6CD9">
        <w:rPr>
          <w:rFonts w:hint="eastAsia"/>
          <w:lang w:val="en-US" w:eastAsia="zh-CN"/>
        </w:rPr>
        <w:t>0</w:t>
      </w:r>
      <w:r w:rsidRPr="004145B0">
        <w:rPr>
          <w:lang w:val="en-US"/>
        </w:rPr>
        <w:t>.</w:t>
      </w:r>
      <w:r>
        <w:rPr>
          <w:rFonts w:hint="eastAsia"/>
          <w:lang w:val="en-US" w:eastAsia="zh-CN"/>
        </w:rPr>
        <w:t>0</w:t>
      </w:r>
      <w:r w:rsidRPr="00A125EE">
        <w:rPr>
          <w:rFonts w:hint="eastAsia"/>
        </w:rPr>
        <w:t xml:space="preserve"> </w:t>
      </w:r>
      <w:r w:rsidRPr="002B71CF">
        <w:t xml:space="preserve">Study on network management of </w:t>
      </w:r>
      <w:r>
        <w:rPr>
          <w:rFonts w:hint="eastAsia"/>
        </w:rPr>
        <w:t>v</w:t>
      </w:r>
      <w:r w:rsidRPr="002B71CF">
        <w:t xml:space="preserve">irtualized </w:t>
      </w:r>
      <w:r>
        <w:rPr>
          <w:rFonts w:hint="eastAsia"/>
        </w:rPr>
        <w:t>n</w:t>
      </w:r>
      <w:r w:rsidRPr="002B71CF">
        <w:t>etworks</w:t>
      </w:r>
    </w:p>
    <w:p w:rsidR="00C022E3" w:rsidRDefault="00C022E3">
      <w:pPr>
        <w:pStyle w:val="1"/>
      </w:pPr>
      <w:r>
        <w:t>3</w:t>
      </w:r>
      <w:r>
        <w:tab/>
        <w:t>Rationale</w:t>
      </w:r>
    </w:p>
    <w:p w:rsidR="006D0BF7" w:rsidRDefault="006D0BF7">
      <w:pPr>
        <w:rPr>
          <w:lang w:eastAsia="zh-CN"/>
        </w:rPr>
      </w:pPr>
      <w:r>
        <w:rPr>
          <w:rFonts w:hint="eastAsia"/>
          <w:lang w:eastAsia="zh-CN"/>
        </w:rPr>
        <w:t xml:space="preserve">The requirement that the </w:t>
      </w:r>
      <w:r>
        <w:rPr>
          <w:lang w:eastAsia="zh-CN"/>
        </w:rPr>
        <w:t xml:space="preserve">configuration management for </w:t>
      </w:r>
      <w:r>
        <w:rPr>
          <w:rFonts w:hint="eastAsia"/>
          <w:lang w:eastAsia="zh-CN"/>
        </w:rPr>
        <w:t xml:space="preserve">VNF application involving NRM </w:t>
      </w:r>
      <w:r>
        <w:rPr>
          <w:lang w:eastAsia="zh-CN"/>
        </w:rPr>
        <w:t>sh</w:t>
      </w:r>
      <w:r>
        <w:rPr>
          <w:rFonts w:hint="eastAsia"/>
          <w:lang w:eastAsia="zh-CN"/>
        </w:rPr>
        <w:t>ould</w:t>
      </w:r>
      <w:r>
        <w:rPr>
          <w:lang w:eastAsia="zh-CN"/>
        </w:rPr>
        <w:t xml:space="preserve"> </w:t>
      </w:r>
      <w:r>
        <w:rPr>
          <w:rFonts w:hint="eastAsia"/>
          <w:lang w:eastAsia="zh-CN"/>
        </w:rPr>
        <w:t xml:space="preserve">re-use as much as possible has been agreed by this group. Whether the NRM is applicable to the </w:t>
      </w:r>
      <w:r>
        <w:rPr>
          <w:lang w:eastAsia="zh-CN"/>
        </w:rPr>
        <w:t>virtual</w:t>
      </w:r>
      <w:r>
        <w:rPr>
          <w:rFonts w:hint="eastAsia"/>
          <w:lang w:eastAsia="zh-CN"/>
        </w:rPr>
        <w:t xml:space="preserve"> network should be </w:t>
      </w:r>
      <w:r w:rsidR="007A559E">
        <w:rPr>
          <w:rFonts w:hint="eastAsia"/>
          <w:lang w:eastAsia="zh-CN"/>
        </w:rPr>
        <w:t>analyzed</w:t>
      </w:r>
      <w:r>
        <w:rPr>
          <w:rFonts w:hint="eastAsia"/>
          <w:lang w:eastAsia="zh-CN"/>
        </w:rPr>
        <w:t xml:space="preserve"> and to show a </w:t>
      </w:r>
      <w:r>
        <w:rPr>
          <w:lang w:eastAsia="zh-CN"/>
        </w:rPr>
        <w:t>global</w:t>
      </w:r>
      <w:r>
        <w:rPr>
          <w:rFonts w:hint="eastAsia"/>
          <w:lang w:eastAsia="zh-CN"/>
        </w:rPr>
        <w:t xml:space="preserve"> view of the NRM in virtual network, the </w:t>
      </w:r>
      <w:r w:rsidR="004D3121">
        <w:rPr>
          <w:rFonts w:hint="eastAsia"/>
          <w:lang w:eastAsia="zh-CN"/>
        </w:rPr>
        <w:t>analysis</w:t>
      </w:r>
      <w:r>
        <w:rPr>
          <w:rFonts w:hint="eastAsia"/>
          <w:lang w:eastAsia="zh-CN"/>
        </w:rPr>
        <w:t xml:space="preserve"> should start with the generic network resource model defined in TS 28.622. The</w:t>
      </w:r>
      <w:r w:rsidR="005E265D">
        <w:rPr>
          <w:rFonts w:hint="eastAsia"/>
          <w:lang w:eastAsia="zh-CN"/>
        </w:rPr>
        <w:t xml:space="preserve"> diagram of the </w:t>
      </w:r>
      <w:r w:rsidR="00E52EF8">
        <w:rPr>
          <w:rFonts w:hint="eastAsia"/>
          <w:lang w:eastAsia="zh-CN"/>
        </w:rPr>
        <w:t xml:space="preserve">generic NRM </w:t>
      </w:r>
      <w:r w:rsidR="005E265D">
        <w:rPr>
          <w:rFonts w:hint="eastAsia"/>
          <w:lang w:eastAsia="zh-CN"/>
        </w:rPr>
        <w:t>is as follows</w:t>
      </w:r>
      <w:r w:rsidR="005E265D">
        <w:rPr>
          <w:rFonts w:hint="eastAsia"/>
          <w:lang w:eastAsia="zh-CN"/>
        </w:rPr>
        <w:t>，</w:t>
      </w:r>
    </w:p>
    <w:p w:rsidR="005E265D" w:rsidRDefault="00C0102B">
      <w:pPr>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2.7pt">
            <v:imagedata r:id="rId8" o:title="TS32622_Figure_4_dot_1"/>
          </v:shape>
        </w:pict>
      </w:r>
    </w:p>
    <w:p w:rsidR="00AA136B" w:rsidRDefault="00AA136B">
      <w:pPr>
        <w:rPr>
          <w:lang w:eastAsia="zh-CN"/>
        </w:rPr>
      </w:pPr>
      <w:r>
        <w:rPr>
          <w:rFonts w:hint="eastAsia"/>
          <w:lang w:eastAsia="zh-CN"/>
        </w:rPr>
        <w:t>The analysis of the management object in the above diagram is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4820"/>
        <w:gridCol w:w="2693"/>
      </w:tblGrid>
      <w:tr w:rsidR="00172E64" w:rsidTr="002622A9">
        <w:tc>
          <w:tcPr>
            <w:tcW w:w="1809" w:type="dxa"/>
            <w:shd w:val="clear" w:color="auto" w:fill="EEECE1"/>
          </w:tcPr>
          <w:p w:rsidR="00172E64" w:rsidRDefault="00172E64">
            <w:pPr>
              <w:rPr>
                <w:lang w:eastAsia="zh-CN"/>
              </w:rPr>
            </w:pPr>
            <w:r>
              <w:rPr>
                <w:rFonts w:hint="eastAsia"/>
                <w:lang w:eastAsia="zh-CN"/>
              </w:rPr>
              <w:t>object name</w:t>
            </w:r>
          </w:p>
        </w:tc>
        <w:tc>
          <w:tcPr>
            <w:tcW w:w="4820" w:type="dxa"/>
            <w:shd w:val="clear" w:color="auto" w:fill="EEECE1"/>
          </w:tcPr>
          <w:p w:rsidR="00172E64" w:rsidRDefault="00172E64">
            <w:pPr>
              <w:rPr>
                <w:lang w:eastAsia="zh-CN"/>
              </w:rPr>
            </w:pPr>
            <w:r>
              <w:rPr>
                <w:rFonts w:hint="eastAsia"/>
                <w:lang w:eastAsia="zh-CN"/>
              </w:rPr>
              <w:t>Definition</w:t>
            </w:r>
            <w:r w:rsidR="00357A87">
              <w:rPr>
                <w:rFonts w:hint="eastAsia"/>
                <w:lang w:eastAsia="zh-CN"/>
              </w:rPr>
              <w:t xml:space="preserve"> in TS 28.622</w:t>
            </w:r>
          </w:p>
        </w:tc>
        <w:tc>
          <w:tcPr>
            <w:tcW w:w="2693" w:type="dxa"/>
            <w:shd w:val="clear" w:color="auto" w:fill="EEECE1"/>
          </w:tcPr>
          <w:p w:rsidR="00172E64" w:rsidRDefault="00172E64">
            <w:pPr>
              <w:rPr>
                <w:lang w:eastAsia="zh-CN"/>
              </w:rPr>
            </w:pPr>
            <w:r>
              <w:rPr>
                <w:rFonts w:hint="eastAsia"/>
                <w:lang w:eastAsia="zh-CN"/>
              </w:rPr>
              <w:t>Analysis</w:t>
            </w:r>
          </w:p>
        </w:tc>
      </w:tr>
      <w:tr w:rsidR="00172E64" w:rsidTr="002622A9">
        <w:tc>
          <w:tcPr>
            <w:tcW w:w="1809" w:type="dxa"/>
          </w:tcPr>
          <w:p w:rsidR="00172E64" w:rsidRDefault="00172E64" w:rsidP="00172E64">
            <w:pPr>
              <w:rPr>
                <w:lang w:eastAsia="zh-CN"/>
              </w:rPr>
            </w:pPr>
            <w:proofErr w:type="spellStart"/>
            <w:r>
              <w:rPr>
                <w:rFonts w:hint="eastAsia"/>
                <w:lang w:eastAsia="zh-CN"/>
              </w:rPr>
              <w:t>SubNetwork</w:t>
            </w:r>
            <w:proofErr w:type="spellEnd"/>
          </w:p>
        </w:tc>
        <w:tc>
          <w:tcPr>
            <w:tcW w:w="4820" w:type="dxa"/>
          </w:tcPr>
          <w:p w:rsidR="00172E64" w:rsidRDefault="00357A87">
            <w:pPr>
              <w:rPr>
                <w:lang w:eastAsia="zh-CN"/>
              </w:rPr>
            </w:pPr>
            <w:r>
              <w:t xml:space="preserve">This IOC represents a set of managed entities as seen over the </w:t>
            </w:r>
            <w:proofErr w:type="spellStart"/>
            <w:r>
              <w:t>Itf</w:t>
            </w:r>
            <w:proofErr w:type="spellEnd"/>
            <w:r>
              <w:t>-N</w:t>
            </w:r>
            <w:r>
              <w:rPr>
                <w:rFonts w:hint="eastAsia"/>
                <w:lang w:eastAsia="zh-CN"/>
              </w:rPr>
              <w:t>.</w:t>
            </w:r>
          </w:p>
        </w:tc>
        <w:tc>
          <w:tcPr>
            <w:tcW w:w="2693" w:type="dxa"/>
          </w:tcPr>
          <w:p w:rsidR="00172E64" w:rsidRDefault="00D71452" w:rsidP="00D71452">
            <w:pPr>
              <w:rPr>
                <w:lang w:eastAsia="zh-CN"/>
              </w:rPr>
            </w:pPr>
            <w:r>
              <w:rPr>
                <w:rFonts w:hint="eastAsia"/>
                <w:lang w:eastAsia="zh-CN"/>
              </w:rPr>
              <w:t xml:space="preserve">In </w:t>
            </w:r>
            <w:r>
              <w:rPr>
                <w:lang w:eastAsia="zh-CN"/>
              </w:rPr>
              <w:t>virtual</w:t>
            </w:r>
            <w:r>
              <w:rPr>
                <w:rFonts w:hint="eastAsia"/>
                <w:lang w:eastAsia="zh-CN"/>
              </w:rPr>
              <w:t xml:space="preserve"> </w:t>
            </w:r>
            <w:r>
              <w:rPr>
                <w:lang w:eastAsia="zh-CN"/>
              </w:rPr>
              <w:t>network</w:t>
            </w:r>
            <w:r>
              <w:rPr>
                <w:rFonts w:hint="eastAsia"/>
                <w:lang w:eastAsia="zh-CN"/>
              </w:rPr>
              <w:t>, the managed entities will be changed from non-</w:t>
            </w:r>
            <w:proofErr w:type="spellStart"/>
            <w:r>
              <w:rPr>
                <w:rFonts w:hint="eastAsia"/>
                <w:lang w:eastAsia="zh-CN"/>
              </w:rPr>
              <w:t>virutal</w:t>
            </w:r>
            <w:proofErr w:type="spellEnd"/>
            <w:r>
              <w:rPr>
                <w:rFonts w:hint="eastAsia"/>
                <w:lang w:eastAsia="zh-CN"/>
              </w:rPr>
              <w:t xml:space="preserve"> to </w:t>
            </w:r>
            <w:proofErr w:type="spellStart"/>
            <w:r>
              <w:rPr>
                <w:rFonts w:hint="eastAsia"/>
                <w:lang w:eastAsia="zh-CN"/>
              </w:rPr>
              <w:t>virtulal</w:t>
            </w:r>
            <w:proofErr w:type="spellEnd"/>
            <w:r>
              <w:rPr>
                <w:rFonts w:hint="eastAsia"/>
                <w:lang w:eastAsia="zh-CN"/>
              </w:rPr>
              <w:t xml:space="preserve"> elements, but the network is still there, so this IOC is applicable.</w:t>
            </w:r>
          </w:p>
        </w:tc>
      </w:tr>
      <w:tr w:rsidR="00172E64" w:rsidTr="002622A9">
        <w:tc>
          <w:tcPr>
            <w:tcW w:w="1809" w:type="dxa"/>
          </w:tcPr>
          <w:p w:rsidR="00172E64" w:rsidRPr="00DD3813" w:rsidRDefault="00172E64">
            <w:pPr>
              <w:rPr>
                <w:lang w:eastAsia="zh-CN"/>
              </w:rPr>
            </w:pPr>
            <w:proofErr w:type="spellStart"/>
            <w:r w:rsidRPr="00DD3813">
              <w:rPr>
                <w:rFonts w:hint="eastAsia"/>
                <w:lang w:eastAsia="zh-CN"/>
              </w:rPr>
              <w:t>ManagementNode</w:t>
            </w:r>
            <w:proofErr w:type="spellEnd"/>
          </w:p>
        </w:tc>
        <w:tc>
          <w:tcPr>
            <w:tcW w:w="4820" w:type="dxa"/>
          </w:tcPr>
          <w:p w:rsidR="00172E64" w:rsidRPr="00DD3813" w:rsidRDefault="00357A87">
            <w:pPr>
              <w:rPr>
                <w:lang w:eastAsia="zh-CN"/>
              </w:rPr>
            </w:pPr>
            <w:r w:rsidRPr="00DD3813">
              <w:t xml:space="preserve">This IOC represents a telecommunications management system (EM) within the TMN that contains functionality for managing a number of </w:t>
            </w:r>
            <w:proofErr w:type="spellStart"/>
            <w:r w:rsidRPr="00DD3813">
              <w:rPr>
                <w:rFonts w:ascii="Courier" w:hAnsi="Courier"/>
              </w:rPr>
              <w:t>ManagedElements</w:t>
            </w:r>
            <w:proofErr w:type="spellEnd"/>
            <w:r w:rsidRPr="00DD3813">
              <w:t xml:space="preserve"> (</w:t>
            </w:r>
            <w:proofErr w:type="spellStart"/>
            <w:r w:rsidRPr="00DD3813">
              <w:t>MEs</w:t>
            </w:r>
            <w:proofErr w:type="spellEnd"/>
            <w:r w:rsidRPr="00DD3813">
              <w:t>)</w:t>
            </w:r>
            <w:r w:rsidRPr="00DD3813">
              <w:rPr>
                <w:rFonts w:hint="eastAsia"/>
                <w:lang w:eastAsia="zh-CN"/>
              </w:rPr>
              <w:t>.</w:t>
            </w:r>
          </w:p>
        </w:tc>
        <w:tc>
          <w:tcPr>
            <w:tcW w:w="2693" w:type="dxa"/>
          </w:tcPr>
          <w:p w:rsidR="00172E64" w:rsidRPr="00DD3813" w:rsidRDefault="00D71452" w:rsidP="00D71452">
            <w:pPr>
              <w:rPr>
                <w:lang w:eastAsia="zh-CN"/>
              </w:rPr>
            </w:pPr>
            <w:r w:rsidRPr="00DD3813">
              <w:rPr>
                <w:rFonts w:hint="eastAsia"/>
                <w:lang w:eastAsia="zh-CN"/>
              </w:rPr>
              <w:t xml:space="preserve">EM is responsible for FCAPS management functionality for a </w:t>
            </w:r>
            <w:proofErr w:type="spellStart"/>
            <w:r w:rsidRPr="00DD3813">
              <w:rPr>
                <w:rFonts w:hint="eastAsia"/>
                <w:lang w:eastAsia="zh-CN"/>
              </w:rPr>
              <w:t>VNF</w:t>
            </w:r>
            <w:r w:rsidR="005E3BB9" w:rsidRPr="00DD3813">
              <w:rPr>
                <w:rFonts w:hint="eastAsia"/>
                <w:lang w:eastAsia="zh-CN"/>
              </w:rPr>
              <w:t>in</w:t>
            </w:r>
            <w:proofErr w:type="spellEnd"/>
            <w:r w:rsidR="005E3BB9" w:rsidRPr="00DD3813">
              <w:rPr>
                <w:rFonts w:hint="eastAsia"/>
                <w:lang w:eastAsia="zh-CN"/>
              </w:rPr>
              <w:t xml:space="preserve"> </w:t>
            </w:r>
            <w:r w:rsidR="005E3BB9" w:rsidRPr="00DD3813">
              <w:rPr>
                <w:lang w:eastAsia="zh-CN"/>
              </w:rPr>
              <w:t>virtual</w:t>
            </w:r>
            <w:r w:rsidR="005E3BB9" w:rsidRPr="00DD3813">
              <w:rPr>
                <w:rFonts w:hint="eastAsia"/>
                <w:lang w:eastAsia="zh-CN"/>
              </w:rPr>
              <w:t xml:space="preserve"> network</w:t>
            </w:r>
            <w:r w:rsidRPr="00DD3813">
              <w:rPr>
                <w:rFonts w:hint="eastAsia"/>
                <w:lang w:eastAsia="zh-CN"/>
              </w:rPr>
              <w:t xml:space="preserve"> and may manage PNF and VNF together. This IOC is applicable.</w:t>
            </w:r>
          </w:p>
        </w:tc>
      </w:tr>
      <w:tr w:rsidR="00172E64" w:rsidTr="002622A9">
        <w:tc>
          <w:tcPr>
            <w:tcW w:w="1809" w:type="dxa"/>
          </w:tcPr>
          <w:p w:rsidR="00172E64" w:rsidRDefault="00172E64">
            <w:pPr>
              <w:rPr>
                <w:lang w:eastAsia="zh-CN"/>
              </w:rPr>
            </w:pPr>
            <w:proofErr w:type="spellStart"/>
            <w:r>
              <w:rPr>
                <w:rFonts w:hint="eastAsia"/>
                <w:lang w:eastAsia="zh-CN"/>
              </w:rPr>
              <w:t>IRPAgent</w:t>
            </w:r>
            <w:proofErr w:type="spellEnd"/>
          </w:p>
        </w:tc>
        <w:tc>
          <w:tcPr>
            <w:tcW w:w="4820" w:type="dxa"/>
          </w:tcPr>
          <w:p w:rsidR="00172E64" w:rsidRDefault="00357A87">
            <w:pPr>
              <w:rPr>
                <w:lang w:eastAsia="zh-CN"/>
              </w:rPr>
            </w:pPr>
            <w:r>
              <w:t xml:space="preserve">This IOC represents the functionality of an </w:t>
            </w:r>
            <w:proofErr w:type="spellStart"/>
            <w:r w:rsidRPr="002622A9">
              <w:rPr>
                <w:rFonts w:ascii="Courier New" w:hAnsi="Courier New" w:cs="Courier New"/>
              </w:rPr>
              <w:t>IRPAgent</w:t>
            </w:r>
            <w:proofErr w:type="spellEnd"/>
            <w:r w:rsidRPr="002622A9">
              <w:rPr>
                <w:rFonts w:ascii="Courier New" w:hAnsi="Courier New" w:cs="Courier New" w:hint="eastAsia"/>
                <w:lang w:eastAsia="zh-CN"/>
              </w:rPr>
              <w:t>.</w:t>
            </w:r>
          </w:p>
        </w:tc>
        <w:tc>
          <w:tcPr>
            <w:tcW w:w="2693" w:type="dxa"/>
          </w:tcPr>
          <w:p w:rsidR="00172E64" w:rsidRDefault="00AA136B" w:rsidP="00AA136B">
            <w:pPr>
              <w:rPr>
                <w:lang w:eastAsia="zh-CN"/>
              </w:rPr>
            </w:pPr>
            <w:r>
              <w:rPr>
                <w:rFonts w:hint="eastAsia"/>
                <w:lang w:eastAsia="zh-CN"/>
              </w:rPr>
              <w:t xml:space="preserve">In </w:t>
            </w:r>
            <w:r>
              <w:rPr>
                <w:lang w:eastAsia="zh-CN"/>
              </w:rPr>
              <w:t>virtual</w:t>
            </w:r>
            <w:r>
              <w:rPr>
                <w:rFonts w:hint="eastAsia"/>
                <w:lang w:eastAsia="zh-CN"/>
              </w:rPr>
              <w:t xml:space="preserve"> network, it should be re-used the management functionality as much as possible. The existing </w:t>
            </w:r>
            <w:r>
              <w:rPr>
                <w:rFonts w:hint="eastAsia"/>
                <w:lang w:eastAsia="zh-CN"/>
              </w:rPr>
              <w:lastRenderedPageBreak/>
              <w:t xml:space="preserve">management functionalities in </w:t>
            </w:r>
            <w:proofErr w:type="spellStart"/>
            <w:r>
              <w:rPr>
                <w:rFonts w:hint="eastAsia"/>
                <w:lang w:eastAsia="zh-CN"/>
              </w:rPr>
              <w:t>Itf</w:t>
            </w:r>
            <w:proofErr w:type="spellEnd"/>
            <w:r>
              <w:rPr>
                <w:rFonts w:hint="eastAsia"/>
                <w:lang w:eastAsia="zh-CN"/>
              </w:rPr>
              <w:t>-N are realized by various IRP. This IOC is applicable.</w:t>
            </w:r>
          </w:p>
        </w:tc>
      </w:tr>
      <w:tr w:rsidR="00172E64" w:rsidTr="002622A9">
        <w:tc>
          <w:tcPr>
            <w:tcW w:w="1809" w:type="dxa"/>
          </w:tcPr>
          <w:p w:rsidR="00172E64" w:rsidRPr="00DD3813" w:rsidRDefault="00172E64">
            <w:pPr>
              <w:rPr>
                <w:lang w:eastAsia="zh-CN"/>
              </w:rPr>
            </w:pPr>
            <w:proofErr w:type="spellStart"/>
            <w:r w:rsidRPr="00DD3813">
              <w:rPr>
                <w:rFonts w:hint="eastAsia"/>
                <w:lang w:eastAsia="zh-CN"/>
              </w:rPr>
              <w:lastRenderedPageBreak/>
              <w:t>Mecontext</w:t>
            </w:r>
            <w:proofErr w:type="spellEnd"/>
          </w:p>
        </w:tc>
        <w:tc>
          <w:tcPr>
            <w:tcW w:w="4820" w:type="dxa"/>
          </w:tcPr>
          <w:p w:rsidR="00172E64" w:rsidRPr="00DD3813" w:rsidRDefault="00357A87">
            <w:pPr>
              <w:rPr>
                <w:lang w:eastAsia="zh-CN"/>
              </w:rPr>
            </w:pPr>
            <w:r w:rsidRPr="00DD3813">
              <w:t>This IOC is introduced for naming purposes. It may support creation of unique DNs in scenarios when some MEs have the same RDNs due to the fact that they have been manufacturer pre-configured.</w:t>
            </w:r>
          </w:p>
        </w:tc>
        <w:tc>
          <w:tcPr>
            <w:tcW w:w="2693" w:type="dxa"/>
          </w:tcPr>
          <w:p w:rsidR="00172E64" w:rsidRPr="00DD3813" w:rsidRDefault="00AA136B" w:rsidP="00AA136B">
            <w:pPr>
              <w:rPr>
                <w:lang w:eastAsia="zh-CN"/>
              </w:rPr>
            </w:pPr>
            <w:r w:rsidRPr="00DD3813">
              <w:rPr>
                <w:rFonts w:hint="eastAsia"/>
                <w:lang w:eastAsia="zh-CN"/>
              </w:rPr>
              <w:t xml:space="preserve">This IOC is introduced for naming purposes, in </w:t>
            </w:r>
            <w:r w:rsidRPr="00DD3813">
              <w:rPr>
                <w:lang w:eastAsia="zh-CN"/>
              </w:rPr>
              <w:t>virtual</w:t>
            </w:r>
            <w:r w:rsidRPr="00DD3813">
              <w:rPr>
                <w:rFonts w:hint="eastAsia"/>
                <w:lang w:eastAsia="zh-CN"/>
              </w:rPr>
              <w:t xml:space="preserve"> network, it is also needed. This IOC is applicable.</w:t>
            </w:r>
          </w:p>
        </w:tc>
      </w:tr>
      <w:tr w:rsidR="00172E64" w:rsidTr="002622A9">
        <w:tc>
          <w:tcPr>
            <w:tcW w:w="1809" w:type="dxa"/>
          </w:tcPr>
          <w:p w:rsidR="00172E64" w:rsidRDefault="00172E64">
            <w:pPr>
              <w:rPr>
                <w:lang w:eastAsia="zh-CN"/>
              </w:rPr>
            </w:pPr>
            <w:r>
              <w:rPr>
                <w:rFonts w:hint="eastAsia"/>
                <w:lang w:eastAsia="zh-CN"/>
              </w:rPr>
              <w:t>Any</w:t>
            </w:r>
          </w:p>
        </w:tc>
        <w:tc>
          <w:tcPr>
            <w:tcW w:w="4820" w:type="dxa"/>
          </w:tcPr>
          <w:p w:rsidR="00172E64" w:rsidRDefault="00357A87">
            <w:pPr>
              <w:rPr>
                <w:lang w:eastAsia="zh-CN"/>
              </w:rPr>
            </w:pPr>
            <w:r>
              <w:t>This class</w:t>
            </w:r>
            <w:r w:rsidRPr="002622A9">
              <w:rPr>
                <w:lang w:val="en-CA"/>
              </w:rPr>
              <w:t xml:space="preserve"> represents the classes (e.g. </w:t>
            </w:r>
            <w:r w:rsidRPr="002622A9">
              <w:rPr>
                <w:rFonts w:ascii="Courier New" w:hAnsi="Courier New" w:cs="Courier New"/>
                <w:lang w:val="en-CA"/>
              </w:rPr>
              <w:t>IOC</w:t>
            </w:r>
            <w:r w:rsidRPr="002622A9">
              <w:rPr>
                <w:lang w:val="en-CA"/>
              </w:rPr>
              <w:t>) that are not defined in this specification but are or will be defined in other IRP specification(s)</w:t>
            </w:r>
          </w:p>
        </w:tc>
        <w:tc>
          <w:tcPr>
            <w:tcW w:w="2693" w:type="dxa"/>
          </w:tcPr>
          <w:p w:rsidR="00172E64" w:rsidRDefault="00824581">
            <w:pPr>
              <w:rPr>
                <w:lang w:eastAsia="zh-CN"/>
              </w:rPr>
            </w:pPr>
            <w:r>
              <w:rPr>
                <w:rFonts w:hint="eastAsia"/>
                <w:lang w:eastAsia="zh-CN"/>
              </w:rPr>
              <w:t xml:space="preserve">To facilitate the import </w:t>
            </w:r>
            <w:r w:rsidR="005E3BB9">
              <w:rPr>
                <w:rFonts w:hint="eastAsia"/>
                <w:lang w:eastAsia="zh-CN"/>
              </w:rPr>
              <w:t xml:space="preserve">of IOC defined in other specifications, in </w:t>
            </w:r>
            <w:r w:rsidR="005E3BB9">
              <w:rPr>
                <w:lang w:eastAsia="zh-CN"/>
              </w:rPr>
              <w:t>virtual</w:t>
            </w:r>
            <w:r w:rsidR="005E3BB9">
              <w:rPr>
                <w:rFonts w:hint="eastAsia"/>
                <w:lang w:eastAsia="zh-CN"/>
              </w:rPr>
              <w:t xml:space="preserve"> network</w:t>
            </w:r>
            <w:r w:rsidR="00FF4FAF">
              <w:rPr>
                <w:rFonts w:hint="eastAsia"/>
                <w:lang w:eastAsia="zh-CN"/>
              </w:rPr>
              <w:t>,</w:t>
            </w:r>
            <w:r w:rsidR="005E3BB9">
              <w:rPr>
                <w:rFonts w:hint="eastAsia"/>
                <w:lang w:eastAsia="zh-CN"/>
              </w:rPr>
              <w:t xml:space="preserve"> t</w:t>
            </w:r>
            <w:r w:rsidR="004D7FC5">
              <w:rPr>
                <w:rFonts w:hint="eastAsia"/>
                <w:lang w:eastAsia="zh-CN"/>
              </w:rPr>
              <w:t>his IOC is applicable.</w:t>
            </w:r>
          </w:p>
        </w:tc>
      </w:tr>
      <w:tr w:rsidR="00172E64" w:rsidTr="002622A9">
        <w:tc>
          <w:tcPr>
            <w:tcW w:w="1809" w:type="dxa"/>
          </w:tcPr>
          <w:p w:rsidR="00172E64" w:rsidRDefault="00172E64">
            <w:pPr>
              <w:rPr>
                <w:lang w:eastAsia="zh-CN"/>
              </w:rPr>
            </w:pPr>
            <w:proofErr w:type="spellStart"/>
            <w:r>
              <w:rPr>
                <w:rFonts w:hint="eastAsia"/>
                <w:lang w:eastAsia="zh-CN"/>
              </w:rPr>
              <w:t>ManagedElement</w:t>
            </w:r>
            <w:proofErr w:type="spellEnd"/>
          </w:p>
        </w:tc>
        <w:tc>
          <w:tcPr>
            <w:tcW w:w="4820" w:type="dxa"/>
          </w:tcPr>
          <w:p w:rsidR="00B3648F" w:rsidRDefault="00357A87">
            <w:pPr>
              <w:rPr>
                <w:lang w:eastAsia="zh-CN"/>
              </w:rPr>
            </w:pPr>
            <w:r>
              <w:t>This IOC represents telecommunications equipment or TMN entities within the telecommunications network that performs Managed Element (ME) functions, i.e. provides support and/or service to the subscriber.</w:t>
            </w:r>
            <w:r w:rsidR="00B503C2">
              <w:t xml:space="preserve"> An ME is often referred to as a "Network Element".</w:t>
            </w:r>
          </w:p>
        </w:tc>
        <w:tc>
          <w:tcPr>
            <w:tcW w:w="2693" w:type="dxa"/>
          </w:tcPr>
          <w:p w:rsidR="00172E64" w:rsidRDefault="005E3BB9" w:rsidP="00C51716">
            <w:pPr>
              <w:rPr>
                <w:lang w:eastAsia="zh-CN"/>
              </w:rPr>
            </w:pPr>
            <w:r w:rsidRPr="004B0B62">
              <w:rPr>
                <w:lang w:eastAsia="zh-CN"/>
              </w:rPr>
              <w:t>The NE may contain virtualized or non-virtualized network function</w:t>
            </w:r>
            <w:r>
              <w:rPr>
                <w:rFonts w:hint="eastAsia"/>
                <w:lang w:eastAsia="zh-CN"/>
              </w:rPr>
              <w:t>.</w:t>
            </w:r>
            <w:r w:rsidR="00C51716">
              <w:rPr>
                <w:rFonts w:hint="eastAsia"/>
                <w:lang w:eastAsia="zh-CN"/>
              </w:rPr>
              <w:t xml:space="preserve"> W</w:t>
            </w:r>
            <w:r w:rsidR="00B3648F">
              <w:rPr>
                <w:rFonts w:hint="eastAsia"/>
                <w:lang w:eastAsia="zh-CN"/>
              </w:rPr>
              <w:t xml:space="preserve">hen the NE contains non-virtualized function, the physical resource is also included in NE and in NRM it is indicated by IOC </w:t>
            </w:r>
            <w:proofErr w:type="spellStart"/>
            <w:r w:rsidR="00B3648F">
              <w:rPr>
                <w:rFonts w:hint="eastAsia"/>
                <w:lang w:eastAsia="zh-CN"/>
              </w:rPr>
              <w:t>inventoryUnit</w:t>
            </w:r>
            <w:proofErr w:type="spellEnd"/>
            <w:r w:rsidR="00B3648F">
              <w:rPr>
                <w:rFonts w:hint="eastAsia"/>
                <w:lang w:eastAsia="zh-CN"/>
              </w:rPr>
              <w:t xml:space="preserve"> contained by IOC </w:t>
            </w:r>
            <w:proofErr w:type="spellStart"/>
            <w:r w:rsidR="00B3648F">
              <w:rPr>
                <w:rFonts w:hint="eastAsia"/>
                <w:lang w:eastAsia="zh-CN"/>
              </w:rPr>
              <w:t>ManagedElement</w:t>
            </w:r>
            <w:proofErr w:type="spellEnd"/>
            <w:r w:rsidR="00B3648F">
              <w:rPr>
                <w:rFonts w:hint="eastAsia"/>
                <w:lang w:eastAsia="zh-CN"/>
              </w:rPr>
              <w:t xml:space="preserve"> (see TS 28.632). </w:t>
            </w:r>
            <w:r w:rsidR="00C16E25">
              <w:rPr>
                <w:rFonts w:hint="eastAsia"/>
                <w:lang w:eastAsia="zh-CN"/>
              </w:rPr>
              <w:t xml:space="preserve">But if </w:t>
            </w:r>
            <w:r w:rsidR="00B3648F">
              <w:rPr>
                <w:rFonts w:hint="eastAsia"/>
                <w:lang w:eastAsia="zh-CN"/>
              </w:rPr>
              <w:t xml:space="preserve">NE contains virtualized function, only the virtualized resources are visible to </w:t>
            </w:r>
            <w:proofErr w:type="spellStart"/>
            <w:r w:rsidR="00B3648F">
              <w:rPr>
                <w:rFonts w:hint="eastAsia"/>
                <w:lang w:eastAsia="zh-CN"/>
              </w:rPr>
              <w:t>virutalized</w:t>
            </w:r>
            <w:proofErr w:type="spellEnd"/>
            <w:r w:rsidR="00B3648F">
              <w:rPr>
                <w:rFonts w:hint="eastAsia"/>
                <w:lang w:eastAsia="zh-CN"/>
              </w:rPr>
              <w:t xml:space="preserve"> function.</w:t>
            </w:r>
          </w:p>
        </w:tc>
      </w:tr>
      <w:tr w:rsidR="00172E64" w:rsidTr="002622A9">
        <w:tc>
          <w:tcPr>
            <w:tcW w:w="1809" w:type="dxa"/>
          </w:tcPr>
          <w:p w:rsidR="00172E64" w:rsidRDefault="00172E64">
            <w:pPr>
              <w:rPr>
                <w:lang w:eastAsia="zh-CN"/>
              </w:rPr>
            </w:pPr>
            <w:proofErr w:type="spellStart"/>
            <w:r>
              <w:rPr>
                <w:rFonts w:hint="eastAsia"/>
                <w:lang w:eastAsia="zh-CN"/>
              </w:rPr>
              <w:t>ManagedFunction</w:t>
            </w:r>
            <w:proofErr w:type="spellEnd"/>
          </w:p>
        </w:tc>
        <w:tc>
          <w:tcPr>
            <w:tcW w:w="4820" w:type="dxa"/>
          </w:tcPr>
          <w:p w:rsidR="00172E64" w:rsidRDefault="00357A87">
            <w:pPr>
              <w:rPr>
                <w:lang w:eastAsia="zh-CN"/>
              </w:rPr>
            </w:pPr>
            <w:r w:rsidRPr="002622A9">
              <w:rPr>
                <w:snapToGrid w:val="0"/>
              </w:rPr>
              <w:t xml:space="preserve">This IOC is provided for sub-classing only. It provides attribute(s) that are common to functional IOCs. Note that a </w:t>
            </w:r>
            <w:proofErr w:type="spellStart"/>
            <w:r w:rsidRPr="002622A9">
              <w:rPr>
                <w:rFonts w:ascii="Courier" w:hAnsi="Courier"/>
                <w:snapToGrid w:val="0"/>
              </w:rPr>
              <w:t>ManagedElement</w:t>
            </w:r>
            <w:proofErr w:type="spellEnd"/>
            <w:r w:rsidRPr="002622A9">
              <w:rPr>
                <w:snapToGrid w:val="0"/>
              </w:rPr>
              <w:t xml:space="preserve"> may contain several managed functions.</w:t>
            </w:r>
            <w:r w:rsidR="00B503C2" w:rsidRPr="002622A9">
              <w:rPr>
                <w:rFonts w:hint="eastAsia"/>
                <w:snapToGrid w:val="0"/>
                <w:lang w:eastAsia="zh-CN"/>
              </w:rPr>
              <w:t xml:space="preserve"> </w:t>
            </w:r>
          </w:p>
        </w:tc>
        <w:tc>
          <w:tcPr>
            <w:tcW w:w="2693" w:type="dxa"/>
          </w:tcPr>
          <w:p w:rsidR="00172E64" w:rsidRDefault="00C16E25" w:rsidP="00C16E25">
            <w:pPr>
              <w:rPr>
                <w:lang w:eastAsia="zh-CN"/>
              </w:rPr>
            </w:pPr>
            <w:r w:rsidRPr="004B0B62">
              <w:rPr>
                <w:lang w:eastAsia="zh-CN"/>
              </w:rPr>
              <w:t>The NE may contain virtualized or non-virtualized network function</w:t>
            </w:r>
            <w:r>
              <w:rPr>
                <w:rFonts w:hint="eastAsia"/>
                <w:lang w:eastAsia="zh-CN"/>
              </w:rPr>
              <w:t xml:space="preserve">. But from the existing </w:t>
            </w:r>
            <w:proofErr w:type="spellStart"/>
            <w:r>
              <w:rPr>
                <w:rFonts w:hint="eastAsia"/>
                <w:lang w:eastAsia="zh-CN"/>
              </w:rPr>
              <w:t>ManagedFunction</w:t>
            </w:r>
            <w:proofErr w:type="spellEnd"/>
            <w:r>
              <w:rPr>
                <w:rFonts w:hint="eastAsia"/>
                <w:lang w:eastAsia="zh-CN"/>
              </w:rPr>
              <w:t xml:space="preserve"> </w:t>
            </w:r>
            <w:r>
              <w:rPr>
                <w:lang w:eastAsia="zh-CN"/>
              </w:rPr>
              <w:t>definition</w:t>
            </w:r>
            <w:r>
              <w:rPr>
                <w:rFonts w:hint="eastAsia"/>
                <w:lang w:eastAsia="zh-CN"/>
              </w:rPr>
              <w:t xml:space="preserve">, whether this function is non-virtualized or virtualized </w:t>
            </w:r>
            <w:r w:rsidR="00BF37D7">
              <w:rPr>
                <w:rFonts w:hint="eastAsia"/>
                <w:lang w:eastAsia="zh-CN"/>
              </w:rPr>
              <w:t>can</w:t>
            </w:r>
            <w:r w:rsidR="00BF37D7">
              <w:rPr>
                <w:lang w:eastAsia="zh-CN"/>
              </w:rPr>
              <w:t>’</w:t>
            </w:r>
            <w:r w:rsidR="00BF37D7">
              <w:rPr>
                <w:rFonts w:hint="eastAsia"/>
                <w:lang w:eastAsia="zh-CN"/>
              </w:rPr>
              <w:t>t be distinguished.</w:t>
            </w:r>
          </w:p>
        </w:tc>
      </w:tr>
      <w:tr w:rsidR="00172E64" w:rsidTr="002622A9">
        <w:tc>
          <w:tcPr>
            <w:tcW w:w="1809" w:type="dxa"/>
          </w:tcPr>
          <w:p w:rsidR="00172E64" w:rsidRDefault="00172E64">
            <w:pPr>
              <w:rPr>
                <w:lang w:eastAsia="zh-CN"/>
              </w:rPr>
            </w:pPr>
            <w:r>
              <w:rPr>
                <w:rFonts w:hint="eastAsia"/>
                <w:lang w:eastAsia="zh-CN"/>
              </w:rPr>
              <w:t>EP_RP</w:t>
            </w:r>
          </w:p>
        </w:tc>
        <w:tc>
          <w:tcPr>
            <w:tcW w:w="4820" w:type="dxa"/>
          </w:tcPr>
          <w:p w:rsidR="00172E64" w:rsidRDefault="00357A87">
            <w:pPr>
              <w:rPr>
                <w:lang w:eastAsia="zh-CN"/>
              </w:rPr>
            </w:pPr>
            <w:r w:rsidRPr="002622A9">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between two network entities.</w:t>
            </w:r>
          </w:p>
        </w:tc>
        <w:tc>
          <w:tcPr>
            <w:tcW w:w="2693" w:type="dxa"/>
          </w:tcPr>
          <w:p w:rsidR="00172E64" w:rsidRDefault="00E30728" w:rsidP="00FF4FAF">
            <w:pPr>
              <w:rPr>
                <w:lang w:eastAsia="zh-CN"/>
              </w:rPr>
            </w:pPr>
            <w:r>
              <w:rPr>
                <w:rFonts w:hint="eastAsia"/>
                <w:lang w:eastAsia="zh-CN"/>
              </w:rPr>
              <w:t xml:space="preserve">In </w:t>
            </w:r>
            <w:proofErr w:type="spellStart"/>
            <w:r>
              <w:rPr>
                <w:rFonts w:hint="eastAsia"/>
                <w:lang w:eastAsia="zh-CN"/>
              </w:rPr>
              <w:t>vitualized</w:t>
            </w:r>
            <w:proofErr w:type="spellEnd"/>
            <w:r>
              <w:rPr>
                <w:rFonts w:hint="eastAsia"/>
                <w:lang w:eastAsia="zh-CN"/>
              </w:rPr>
              <w:t xml:space="preserve"> network, the IOC represents an end point of a link is still needed, </w:t>
            </w:r>
            <w:r w:rsidR="00FF4FAF">
              <w:rPr>
                <w:rFonts w:hint="eastAsia"/>
                <w:lang w:eastAsia="zh-CN"/>
              </w:rPr>
              <w:t>and</w:t>
            </w:r>
            <w:r>
              <w:rPr>
                <w:rFonts w:hint="eastAsia"/>
                <w:lang w:eastAsia="zh-CN"/>
              </w:rPr>
              <w:t xml:space="preserve"> which IOC</w:t>
            </w:r>
            <w:r w:rsidR="00F21F83">
              <w:rPr>
                <w:rFonts w:hint="eastAsia"/>
                <w:lang w:eastAsia="zh-CN"/>
              </w:rPr>
              <w:t>(s)</w:t>
            </w:r>
            <w:r>
              <w:rPr>
                <w:rFonts w:hint="eastAsia"/>
                <w:lang w:eastAsia="zh-CN"/>
              </w:rPr>
              <w:t xml:space="preserve"> it will be </w:t>
            </w:r>
            <w:r w:rsidR="008E47FF">
              <w:rPr>
                <w:rFonts w:hint="eastAsia"/>
                <w:lang w:eastAsia="zh-CN"/>
              </w:rPr>
              <w:t xml:space="preserve">name- </w:t>
            </w:r>
            <w:r>
              <w:rPr>
                <w:rFonts w:hint="eastAsia"/>
                <w:lang w:eastAsia="zh-CN"/>
              </w:rPr>
              <w:t xml:space="preserve">contained in is FFS. </w:t>
            </w:r>
            <w:r w:rsidR="00FF4FAF">
              <w:rPr>
                <w:rFonts w:hint="eastAsia"/>
                <w:lang w:eastAsia="zh-CN"/>
              </w:rPr>
              <w:t>T</w:t>
            </w:r>
            <w:r w:rsidR="00C2715B">
              <w:rPr>
                <w:rFonts w:hint="eastAsia"/>
                <w:lang w:eastAsia="zh-CN"/>
              </w:rPr>
              <w:t>his IOC is applicable.</w:t>
            </w:r>
          </w:p>
        </w:tc>
      </w:tr>
    </w:tbl>
    <w:p w:rsidR="00E712B3" w:rsidRDefault="00E712B3">
      <w:pPr>
        <w:rPr>
          <w:lang w:eastAsia="zh-CN"/>
        </w:rPr>
      </w:pPr>
    </w:p>
    <w:p w:rsidR="00E712B3" w:rsidRDefault="00E712B3">
      <w:pPr>
        <w:rPr>
          <w:lang w:eastAsia="zh-CN"/>
        </w:rPr>
      </w:pPr>
      <w:r>
        <w:rPr>
          <w:rFonts w:hint="eastAsia"/>
          <w:lang w:eastAsia="zh-CN"/>
        </w:rPr>
        <w:t xml:space="preserve">According to the above analysis, </w:t>
      </w:r>
      <w:r w:rsidR="00C04BCF">
        <w:rPr>
          <w:rFonts w:hint="eastAsia"/>
          <w:lang w:eastAsia="zh-CN"/>
        </w:rPr>
        <w:t>it is</w:t>
      </w:r>
      <w:r w:rsidR="00B0336E">
        <w:rPr>
          <w:rFonts w:hint="eastAsia"/>
          <w:lang w:eastAsia="zh-CN"/>
        </w:rPr>
        <w:t xml:space="preserve"> </w:t>
      </w:r>
      <w:r w:rsidR="00913D73">
        <w:rPr>
          <w:rFonts w:hint="eastAsia"/>
          <w:lang w:eastAsia="zh-CN"/>
        </w:rPr>
        <w:t>propose</w:t>
      </w:r>
      <w:r w:rsidR="00C04BCF">
        <w:rPr>
          <w:rFonts w:hint="eastAsia"/>
          <w:lang w:eastAsia="zh-CN"/>
        </w:rPr>
        <w:t>d</w:t>
      </w:r>
      <w:r w:rsidR="00913D73">
        <w:rPr>
          <w:rFonts w:hint="eastAsia"/>
          <w:lang w:eastAsia="zh-CN"/>
        </w:rPr>
        <w:t xml:space="preserve"> to make the following enhancements of the Generic </w:t>
      </w:r>
      <w:proofErr w:type="gramStart"/>
      <w:r w:rsidR="00913D73">
        <w:rPr>
          <w:rFonts w:hint="eastAsia"/>
          <w:lang w:eastAsia="zh-CN"/>
        </w:rPr>
        <w:t>NRM</w:t>
      </w:r>
      <w:r w:rsidR="00C04BCF">
        <w:rPr>
          <w:rFonts w:hint="eastAsia"/>
          <w:lang w:eastAsia="zh-CN"/>
        </w:rPr>
        <w:t>(</w:t>
      </w:r>
      <w:proofErr w:type="gramEnd"/>
      <w:r w:rsidR="00C04BCF">
        <w:rPr>
          <w:rFonts w:hint="eastAsia"/>
          <w:lang w:eastAsia="zh-CN"/>
        </w:rPr>
        <w:t>TS 28.622)</w:t>
      </w:r>
      <w:r w:rsidR="00913D73">
        <w:rPr>
          <w:rFonts w:hint="eastAsia"/>
          <w:lang w:eastAsia="zh-CN"/>
        </w:rPr>
        <w:t xml:space="preserve"> to support the </w:t>
      </w:r>
      <w:proofErr w:type="spellStart"/>
      <w:r w:rsidR="00913D73">
        <w:rPr>
          <w:rFonts w:hint="eastAsia"/>
          <w:lang w:eastAsia="zh-CN"/>
        </w:rPr>
        <w:t>virutal</w:t>
      </w:r>
      <w:proofErr w:type="spellEnd"/>
      <w:r w:rsidR="00913D73">
        <w:rPr>
          <w:rFonts w:hint="eastAsia"/>
          <w:lang w:eastAsia="zh-CN"/>
        </w:rPr>
        <w:t xml:space="preserve"> network:</w:t>
      </w:r>
    </w:p>
    <w:p w:rsidR="00485743" w:rsidRDefault="00913D73">
      <w:pPr>
        <w:rPr>
          <w:lang w:eastAsia="zh-CN"/>
        </w:rPr>
      </w:pPr>
      <w:r>
        <w:rPr>
          <w:rFonts w:hint="eastAsia"/>
          <w:lang w:eastAsia="zh-CN"/>
        </w:rPr>
        <w:t>1)</w:t>
      </w:r>
      <w:r w:rsidR="00485743">
        <w:rPr>
          <w:rFonts w:hint="eastAsia"/>
          <w:lang w:eastAsia="zh-CN"/>
        </w:rPr>
        <w:t xml:space="preserve"> To distinguish the managed function is non-virtualized or virtualized, it is proposed to add a new attribute to indicate the VNF instance id for IOC </w:t>
      </w:r>
      <w:proofErr w:type="spellStart"/>
      <w:r w:rsidR="00485743">
        <w:rPr>
          <w:rFonts w:hint="eastAsia"/>
          <w:lang w:eastAsia="zh-CN"/>
        </w:rPr>
        <w:t>ManagedFunction</w:t>
      </w:r>
      <w:proofErr w:type="spellEnd"/>
      <w:r w:rsidR="00485743">
        <w:rPr>
          <w:rFonts w:hint="eastAsia"/>
          <w:lang w:eastAsia="zh-CN"/>
        </w:rPr>
        <w:t xml:space="preserve"> and only when the network </w:t>
      </w:r>
      <w:proofErr w:type="spellStart"/>
      <w:r w:rsidR="00485743">
        <w:rPr>
          <w:rFonts w:hint="eastAsia"/>
          <w:lang w:eastAsia="zh-CN"/>
        </w:rPr>
        <w:t>fuction</w:t>
      </w:r>
      <w:proofErr w:type="spellEnd"/>
      <w:r w:rsidR="00485743">
        <w:rPr>
          <w:rFonts w:hint="eastAsia"/>
          <w:lang w:eastAsia="zh-CN"/>
        </w:rPr>
        <w:t xml:space="preserve"> is a VNF, this attribute is applicable. Please see the id in section 6.3.2.1of </w:t>
      </w:r>
      <w:r w:rsidR="00485743" w:rsidRPr="00485743">
        <w:rPr>
          <w:lang w:eastAsia="zh-CN"/>
        </w:rPr>
        <w:t xml:space="preserve">ETSI GS NFV-MAN 001 V1.1.1 </w:t>
      </w:r>
      <w:r w:rsidR="00485743">
        <w:rPr>
          <w:rFonts w:hint="eastAsia"/>
          <w:lang w:eastAsia="zh-CN"/>
        </w:rPr>
        <w:t>for VNF instance id.</w:t>
      </w:r>
    </w:p>
    <w:p w:rsidR="00485743" w:rsidRDefault="00485743">
      <w:pPr>
        <w:rPr>
          <w:lang w:eastAsia="zh-CN"/>
        </w:rPr>
      </w:pPr>
      <w:r>
        <w:rPr>
          <w:rFonts w:hint="eastAsia"/>
          <w:lang w:eastAsia="zh-CN"/>
        </w:rPr>
        <w:t>2)</w:t>
      </w:r>
      <w:r w:rsidR="00A47382">
        <w:rPr>
          <w:rFonts w:hint="eastAsia"/>
          <w:lang w:eastAsia="zh-CN"/>
        </w:rPr>
        <w:t xml:space="preserve"> The inventory manage</w:t>
      </w:r>
      <w:r w:rsidR="005D4F1B">
        <w:rPr>
          <w:rFonts w:hint="eastAsia"/>
          <w:lang w:eastAsia="zh-CN"/>
        </w:rPr>
        <w:t xml:space="preserve">ment </w:t>
      </w:r>
      <w:r w:rsidR="00A47382">
        <w:rPr>
          <w:rFonts w:hint="eastAsia"/>
          <w:lang w:eastAsia="zh-CN"/>
        </w:rPr>
        <w:t xml:space="preserve">NRM </w:t>
      </w:r>
      <w:r w:rsidR="005D4F1B">
        <w:rPr>
          <w:rFonts w:hint="eastAsia"/>
          <w:lang w:eastAsia="zh-CN"/>
        </w:rPr>
        <w:t>IRP</w:t>
      </w:r>
      <w:r w:rsidR="008F40AE">
        <w:rPr>
          <w:rFonts w:hint="eastAsia"/>
          <w:lang w:eastAsia="zh-CN"/>
        </w:rPr>
        <w:t xml:space="preserve"> </w:t>
      </w:r>
      <w:r w:rsidR="005D4F1B">
        <w:rPr>
          <w:rFonts w:hint="eastAsia"/>
          <w:lang w:eastAsia="zh-CN"/>
        </w:rPr>
        <w:t>(</w:t>
      </w:r>
      <w:r w:rsidR="003D5663">
        <w:rPr>
          <w:rFonts w:hint="eastAsia"/>
          <w:lang w:eastAsia="zh-CN"/>
        </w:rPr>
        <w:t xml:space="preserve">defined in </w:t>
      </w:r>
      <w:r w:rsidR="005D4F1B">
        <w:rPr>
          <w:rFonts w:hint="eastAsia"/>
          <w:lang w:eastAsia="zh-CN"/>
        </w:rPr>
        <w:t>TS 28.63</w:t>
      </w:r>
      <w:r w:rsidR="00A47382">
        <w:rPr>
          <w:rFonts w:hint="eastAsia"/>
          <w:lang w:eastAsia="zh-CN"/>
        </w:rPr>
        <w:t>1</w:t>
      </w:r>
      <w:r w:rsidR="005D4F1B">
        <w:rPr>
          <w:rFonts w:hint="eastAsia"/>
          <w:lang w:eastAsia="zh-CN"/>
        </w:rPr>
        <w:t>/63</w:t>
      </w:r>
      <w:r w:rsidR="00A47382">
        <w:rPr>
          <w:rFonts w:hint="eastAsia"/>
          <w:lang w:eastAsia="zh-CN"/>
        </w:rPr>
        <w:t>2</w:t>
      </w:r>
      <w:r w:rsidR="005D4F1B">
        <w:rPr>
          <w:rFonts w:hint="eastAsia"/>
          <w:lang w:eastAsia="zh-CN"/>
        </w:rPr>
        <w:t>/</w:t>
      </w:r>
      <w:r w:rsidR="00A47382">
        <w:rPr>
          <w:rFonts w:hint="eastAsia"/>
          <w:lang w:eastAsia="zh-CN"/>
        </w:rPr>
        <w:t>633</w:t>
      </w:r>
      <w:r w:rsidR="005D4F1B">
        <w:rPr>
          <w:rFonts w:hint="eastAsia"/>
          <w:lang w:eastAsia="zh-CN"/>
        </w:rPr>
        <w:t>)</w:t>
      </w:r>
      <w:r w:rsidR="00A47382">
        <w:rPr>
          <w:rFonts w:hint="eastAsia"/>
          <w:lang w:eastAsia="zh-CN"/>
        </w:rPr>
        <w:t xml:space="preserve"> is not applicable for virtual network.</w:t>
      </w:r>
    </w:p>
    <w:p w:rsidR="00A47382" w:rsidRDefault="00A47382" w:rsidP="00883A7F">
      <w:pPr>
        <w:rPr>
          <w:lang w:val="en-US" w:eastAsia="zh-CN"/>
        </w:rPr>
      </w:pPr>
      <w:r>
        <w:rPr>
          <w:rFonts w:hint="eastAsia"/>
          <w:lang w:eastAsia="zh-CN"/>
        </w:rPr>
        <w:t xml:space="preserve">3) It is proposed to add a new IOC </w:t>
      </w:r>
      <w:proofErr w:type="spellStart"/>
      <w:r w:rsidR="00D11F43">
        <w:rPr>
          <w:rFonts w:hint="eastAsia"/>
          <w:lang w:eastAsia="zh-CN"/>
        </w:rPr>
        <w:t>V</w:t>
      </w:r>
      <w:r>
        <w:rPr>
          <w:rFonts w:hint="eastAsia"/>
          <w:lang w:eastAsia="zh-CN"/>
        </w:rPr>
        <w:t>irtu</w:t>
      </w:r>
      <w:r w:rsidR="00D11F43">
        <w:rPr>
          <w:rFonts w:hint="eastAsia"/>
          <w:lang w:eastAsia="zh-CN"/>
        </w:rPr>
        <w:t>alM</w:t>
      </w:r>
      <w:r>
        <w:rPr>
          <w:rFonts w:hint="eastAsia"/>
          <w:lang w:eastAsia="zh-CN"/>
        </w:rPr>
        <w:t>achine</w:t>
      </w:r>
      <w:proofErr w:type="spellEnd"/>
      <w:r>
        <w:rPr>
          <w:rFonts w:hint="eastAsia"/>
          <w:lang w:eastAsia="zh-CN"/>
        </w:rPr>
        <w:t xml:space="preserve"> including the virtual</w:t>
      </w:r>
      <w:r w:rsidR="000D56E1">
        <w:rPr>
          <w:rFonts w:hint="eastAsia"/>
          <w:lang w:eastAsia="zh-CN"/>
        </w:rPr>
        <w:t>ized re</w:t>
      </w:r>
      <w:r w:rsidR="00D11F43">
        <w:rPr>
          <w:rFonts w:hint="eastAsia"/>
          <w:lang w:eastAsia="zh-CN"/>
        </w:rPr>
        <w:t>sources. This new IOC will</w:t>
      </w:r>
      <w:r w:rsidR="00883A7F">
        <w:rPr>
          <w:rFonts w:hint="eastAsia"/>
          <w:lang w:eastAsia="zh-CN"/>
        </w:rPr>
        <w:t xml:space="preserve"> be contained by </w:t>
      </w:r>
      <w:proofErr w:type="spellStart"/>
      <w:r w:rsidR="00883A7F">
        <w:rPr>
          <w:rFonts w:hint="eastAsia"/>
          <w:lang w:eastAsia="zh-CN"/>
        </w:rPr>
        <w:t>ManagedElement</w:t>
      </w:r>
      <w:proofErr w:type="spellEnd"/>
      <w:r w:rsidR="00883A7F">
        <w:rPr>
          <w:rFonts w:hint="eastAsia"/>
          <w:lang w:eastAsia="zh-CN"/>
        </w:rPr>
        <w:t xml:space="preserve"> and will have a relationship with </w:t>
      </w:r>
      <w:proofErr w:type="spellStart"/>
      <w:r w:rsidR="00883A7F">
        <w:rPr>
          <w:rFonts w:hint="eastAsia"/>
          <w:lang w:eastAsia="zh-CN"/>
        </w:rPr>
        <w:t>ManagedFunction</w:t>
      </w:r>
      <w:proofErr w:type="spellEnd"/>
      <w:r w:rsidR="00883A7F">
        <w:rPr>
          <w:rFonts w:hint="eastAsia"/>
          <w:lang w:eastAsia="zh-CN"/>
        </w:rPr>
        <w:t xml:space="preserve"> when t</w:t>
      </w:r>
      <w:r w:rsidR="00BA7EA5">
        <w:rPr>
          <w:rFonts w:hint="eastAsia"/>
          <w:lang w:eastAsia="zh-CN"/>
        </w:rPr>
        <w:t xml:space="preserve"> when the function is a virtualized function</w:t>
      </w:r>
      <w:r w:rsidR="00883A7F">
        <w:rPr>
          <w:rFonts w:hint="eastAsia"/>
          <w:lang w:eastAsia="zh-CN"/>
        </w:rPr>
        <w:t>.</w:t>
      </w:r>
      <w:r w:rsidR="00883A7F" w:rsidRPr="00883A7F">
        <w:rPr>
          <w:rFonts w:hint="eastAsia"/>
          <w:lang w:eastAsia="zh-CN"/>
        </w:rPr>
        <w:t xml:space="preserve"> </w:t>
      </w:r>
      <w:r w:rsidR="00883A7F">
        <w:rPr>
          <w:rFonts w:hint="eastAsia"/>
          <w:lang w:eastAsia="zh-CN"/>
        </w:rPr>
        <w:t xml:space="preserve">The proposed attributes of this new object can </w:t>
      </w:r>
      <w:proofErr w:type="spellStart"/>
      <w:r w:rsidR="00883A7F">
        <w:rPr>
          <w:rFonts w:hint="eastAsia"/>
          <w:lang w:eastAsia="zh-CN"/>
        </w:rPr>
        <w:t>inclue</w:t>
      </w:r>
      <w:proofErr w:type="spellEnd"/>
      <w:r w:rsidR="00883A7F">
        <w:rPr>
          <w:rFonts w:hint="eastAsia"/>
          <w:lang w:eastAsia="zh-CN"/>
        </w:rPr>
        <w:t xml:space="preserve"> </w:t>
      </w:r>
      <w:r w:rsidR="00883A7F">
        <w:rPr>
          <w:rFonts w:hint="eastAsia"/>
          <w:lang w:val="en-US" w:eastAsia="zh-CN"/>
        </w:rPr>
        <w:t>VM</w:t>
      </w:r>
      <w:r w:rsidR="00883A7F" w:rsidRPr="00296058">
        <w:rPr>
          <w:lang w:val="en-US" w:eastAsia="de-DE"/>
        </w:rPr>
        <w:t xml:space="preserve"> id</w:t>
      </w:r>
      <w:r w:rsidR="00883A7F">
        <w:rPr>
          <w:rFonts w:hint="eastAsia"/>
          <w:lang w:val="en-US" w:eastAsia="zh-CN"/>
        </w:rPr>
        <w:t>, Number of CPU, Memory capability,</w:t>
      </w:r>
      <w:r w:rsidR="00883A7F">
        <w:rPr>
          <w:rFonts w:hint="eastAsia"/>
          <w:lang w:eastAsia="zh-CN"/>
        </w:rPr>
        <w:t xml:space="preserve"> </w:t>
      </w:r>
      <w:r w:rsidR="00883A7F">
        <w:rPr>
          <w:rFonts w:hint="eastAsia"/>
          <w:lang w:val="en-US" w:eastAsia="zh-CN"/>
        </w:rPr>
        <w:t>Disk capability</w:t>
      </w:r>
      <w:r w:rsidR="00AC13B1">
        <w:rPr>
          <w:rFonts w:hint="eastAsia"/>
          <w:lang w:val="en-US" w:eastAsia="zh-CN"/>
        </w:rPr>
        <w:t>,</w:t>
      </w:r>
      <w:r w:rsidR="00883A7F">
        <w:rPr>
          <w:rFonts w:hint="eastAsia"/>
          <w:lang w:val="en-US" w:eastAsia="zh-CN"/>
        </w:rPr>
        <w:t xml:space="preserve"> V</w:t>
      </w:r>
      <w:r w:rsidR="00AC13B1">
        <w:rPr>
          <w:rFonts w:hint="eastAsia"/>
          <w:lang w:val="en-US" w:eastAsia="zh-CN"/>
        </w:rPr>
        <w:t>irtual Machine</w:t>
      </w:r>
      <w:r w:rsidR="00020DBC">
        <w:rPr>
          <w:rFonts w:hint="eastAsia"/>
          <w:lang w:val="en-US" w:eastAsia="zh-CN"/>
        </w:rPr>
        <w:t xml:space="preserve"> specification size</w:t>
      </w:r>
      <w:r w:rsidR="00FD262B">
        <w:rPr>
          <w:rFonts w:hint="eastAsia"/>
          <w:lang w:val="en-US" w:eastAsia="zh-CN"/>
        </w:rPr>
        <w:t>,</w:t>
      </w:r>
      <w:r w:rsidR="00D821D0">
        <w:rPr>
          <w:rFonts w:hint="eastAsia"/>
          <w:lang w:val="en-US" w:eastAsia="zh-CN"/>
        </w:rPr>
        <w:t xml:space="preserve"> etc</w:t>
      </w:r>
      <w:proofErr w:type="gramStart"/>
      <w:r w:rsidR="00D821D0">
        <w:rPr>
          <w:rFonts w:hint="eastAsia"/>
          <w:lang w:val="en-US" w:eastAsia="zh-CN"/>
        </w:rPr>
        <w:t>.</w:t>
      </w:r>
      <w:r w:rsidR="00020DBC">
        <w:rPr>
          <w:rFonts w:hint="eastAsia"/>
          <w:lang w:val="en-US" w:eastAsia="zh-CN"/>
        </w:rPr>
        <w:t>.</w:t>
      </w:r>
      <w:proofErr w:type="gramEnd"/>
      <w:r w:rsidR="00020DBC">
        <w:rPr>
          <w:rFonts w:hint="eastAsia"/>
          <w:lang w:val="en-US" w:eastAsia="zh-CN"/>
        </w:rPr>
        <w:t xml:space="preserve"> </w:t>
      </w:r>
      <w:r w:rsidR="009F5C5B">
        <w:rPr>
          <w:rFonts w:hint="eastAsia"/>
          <w:lang w:val="en-US" w:eastAsia="zh-CN"/>
        </w:rPr>
        <w:t>The global diagram will be as follows:</w:t>
      </w:r>
    </w:p>
    <w:p w:rsidR="008C0166" w:rsidRDefault="00C0102B" w:rsidP="00883A7F">
      <w:pPr>
        <w:rPr>
          <w:lang w:val="en-US" w:eastAsia="zh-CN"/>
        </w:rPr>
      </w:pPr>
      <w:r w:rsidRPr="001D4B08">
        <w:rPr>
          <w:lang w:val="en-US" w:eastAsia="zh-CN"/>
        </w:rPr>
        <w:lastRenderedPageBreak/>
        <w:pict>
          <v:shape id="_x0000_i1026" type="#_x0000_t75" style="width:481.95pt;height:255.75pt">
            <v:imagedata r:id="rId9" o:title=""/>
          </v:shape>
        </w:pict>
      </w:r>
    </w:p>
    <w:p w:rsidR="00C022E3" w:rsidRDefault="00C022E3">
      <w:pPr>
        <w:pStyle w:val="1"/>
      </w:pPr>
      <w:r>
        <w:t>4</w:t>
      </w:r>
      <w:r>
        <w:tab/>
        <w:t>Detailed proposal</w:t>
      </w:r>
    </w:p>
    <w:p w:rsidR="004726E3" w:rsidRPr="00884161" w:rsidRDefault="004726E3" w:rsidP="004726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726E3" w:rsidTr="00FD3757">
        <w:trPr>
          <w:trHeight w:val="481"/>
        </w:trPr>
        <w:tc>
          <w:tcPr>
            <w:tcW w:w="9639" w:type="dxa"/>
            <w:shd w:val="clear" w:color="auto" w:fill="FFFFCC"/>
            <w:vAlign w:val="center"/>
          </w:tcPr>
          <w:p w:rsidR="004726E3" w:rsidRPr="0041374C" w:rsidRDefault="004726E3" w:rsidP="00FD3757">
            <w:pPr>
              <w:overflowPunct w:val="0"/>
              <w:autoSpaceDE w:val="0"/>
              <w:autoSpaceDN w:val="0"/>
              <w:adjustRightInd w:val="0"/>
              <w:jc w:val="center"/>
              <w:rPr>
                <w:rFonts w:ascii="Arial" w:eastAsia="Times New Roman" w:hAnsi="Arial" w:cs="Arial"/>
                <w:b/>
                <w:bCs/>
                <w:sz w:val="28"/>
                <w:szCs w:val="28"/>
              </w:rPr>
            </w:pPr>
            <w:r w:rsidRPr="0041374C">
              <w:rPr>
                <w:rFonts w:eastAsia="Times New Roman"/>
                <w:b/>
                <w:sz w:val="44"/>
                <w:szCs w:val="44"/>
              </w:rPr>
              <w:t>1</w:t>
            </w:r>
            <w:r w:rsidRPr="0041374C">
              <w:rPr>
                <w:rFonts w:eastAsia="Times New Roman"/>
                <w:b/>
                <w:sz w:val="44"/>
                <w:szCs w:val="44"/>
                <w:vertAlign w:val="superscript"/>
              </w:rPr>
              <w:t>st</w:t>
            </w:r>
            <w:r w:rsidRPr="0041374C">
              <w:rPr>
                <w:rFonts w:eastAsia="Times New Roman"/>
                <w:b/>
                <w:sz w:val="44"/>
                <w:szCs w:val="44"/>
              </w:rPr>
              <w:t xml:space="preserve"> Modified Section</w:t>
            </w:r>
          </w:p>
        </w:tc>
      </w:tr>
    </w:tbl>
    <w:p w:rsidR="00B452D7" w:rsidRDefault="00B452D7" w:rsidP="00B452D7">
      <w:pPr>
        <w:rPr>
          <w:noProof/>
          <w:lang w:eastAsia="zh-CN"/>
        </w:rPr>
      </w:pPr>
    </w:p>
    <w:p w:rsidR="00015AA1" w:rsidRDefault="00015AA1" w:rsidP="00015AA1">
      <w:pPr>
        <w:pStyle w:val="4"/>
        <w:rPr>
          <w:ins w:id="2" w:author="CLP" w:date="2015-01-09T11:15:00Z"/>
          <w:lang w:eastAsia="zh-CN"/>
        </w:rPr>
      </w:pPr>
      <w:ins w:id="3" w:author="CLP" w:date="2015-01-09T11:15:00Z">
        <w:r w:rsidRPr="00C15C4C">
          <w:rPr>
            <w:rFonts w:eastAsia="MS Mincho" w:hint="eastAsia"/>
            <w:lang w:eastAsia="ja-JP"/>
          </w:rPr>
          <w:t>7.2.</w:t>
        </w:r>
      </w:ins>
      <w:ins w:id="4" w:author="CLP" w:date="2015-02-28T16:36:00Z">
        <w:r w:rsidR="00C04BCF">
          <w:rPr>
            <w:rFonts w:hint="eastAsia"/>
            <w:lang w:eastAsia="zh-CN"/>
          </w:rPr>
          <w:t>2</w:t>
        </w:r>
      </w:ins>
      <w:ins w:id="5" w:author="CLP" w:date="2015-01-09T11:15:00Z">
        <w:r w:rsidRPr="00C15C4C">
          <w:rPr>
            <w:rFonts w:eastAsia="MS Mincho" w:hint="eastAsia"/>
            <w:lang w:eastAsia="ja-JP"/>
          </w:rPr>
          <w:tab/>
        </w:r>
        <w:proofErr w:type="spellStart"/>
        <w:r w:rsidRPr="00C15C4C">
          <w:rPr>
            <w:rFonts w:eastAsia="MS Mincho"/>
            <w:lang w:eastAsia="ja-JP"/>
          </w:rPr>
          <w:t>Itf</w:t>
        </w:r>
        <w:proofErr w:type="spellEnd"/>
        <w:r w:rsidRPr="00C15C4C">
          <w:rPr>
            <w:rFonts w:eastAsia="MS Mincho"/>
            <w:lang w:eastAsia="ja-JP"/>
          </w:rPr>
          <w:t>-N</w:t>
        </w:r>
        <w:r>
          <w:rPr>
            <w:rFonts w:hint="eastAsia"/>
            <w:lang w:eastAsia="zh-CN"/>
          </w:rPr>
          <w:t xml:space="preserve"> </w:t>
        </w:r>
        <w:r w:rsidRPr="00C15C4C">
          <w:rPr>
            <w:rFonts w:eastAsia="MS Mincho"/>
            <w:lang w:eastAsia="ja-JP"/>
          </w:rPr>
          <w:t>(OSS/BSS/NM - EM)</w:t>
        </w:r>
      </w:ins>
    </w:p>
    <w:p w:rsidR="00C04BCF" w:rsidRDefault="00C04BCF" w:rsidP="00C04BCF">
      <w:pPr>
        <w:rPr>
          <w:ins w:id="6" w:author="CLP" w:date="2015-02-28T16:38:00Z"/>
          <w:lang w:eastAsia="zh-CN"/>
        </w:rPr>
      </w:pPr>
      <w:ins w:id="7" w:author="CLP" w:date="2015-02-28T16:38:00Z">
        <w:r>
          <w:rPr>
            <w:rFonts w:hint="eastAsia"/>
            <w:lang w:eastAsia="zh-CN"/>
          </w:rPr>
          <w:t>It is proposed to make the following enhancements of the Generic NRM</w:t>
        </w:r>
      </w:ins>
      <w:ins w:id="8" w:author="ZTE" w:date="2015-03-14T02:09:00Z">
        <w:r w:rsidR="00E30728">
          <w:rPr>
            <w:rFonts w:hint="eastAsia"/>
            <w:lang w:eastAsia="zh-CN"/>
          </w:rPr>
          <w:t xml:space="preserve"> </w:t>
        </w:r>
      </w:ins>
      <w:ins w:id="9" w:author="CLP" w:date="2015-02-28T16:38:00Z">
        <w:r>
          <w:rPr>
            <w:rFonts w:hint="eastAsia"/>
            <w:lang w:eastAsia="zh-CN"/>
          </w:rPr>
          <w:t xml:space="preserve">(TS 28.622) to support the </w:t>
        </w:r>
        <w:proofErr w:type="spellStart"/>
        <w:r>
          <w:rPr>
            <w:rFonts w:hint="eastAsia"/>
            <w:lang w:eastAsia="zh-CN"/>
          </w:rPr>
          <w:t>virutal</w:t>
        </w:r>
        <w:proofErr w:type="spellEnd"/>
        <w:r>
          <w:rPr>
            <w:rFonts w:hint="eastAsia"/>
            <w:lang w:eastAsia="zh-CN"/>
          </w:rPr>
          <w:t xml:space="preserve"> network:</w:t>
        </w:r>
      </w:ins>
    </w:p>
    <w:p w:rsidR="00C04BCF" w:rsidRDefault="00C04BCF" w:rsidP="00C04BCF">
      <w:pPr>
        <w:rPr>
          <w:ins w:id="10" w:author="CLP" w:date="2015-02-28T16:38:00Z"/>
          <w:lang w:eastAsia="zh-CN"/>
        </w:rPr>
      </w:pPr>
      <w:ins w:id="11" w:author="CLP" w:date="2015-02-28T16:38:00Z">
        <w:r>
          <w:rPr>
            <w:rFonts w:hint="eastAsia"/>
            <w:lang w:eastAsia="zh-CN"/>
          </w:rPr>
          <w:t xml:space="preserve">1) To distinguish the managed function is non-virtualized or virtualized, it is proposed to add a new attribute to indicate the VNF instance id for IOC </w:t>
        </w:r>
        <w:proofErr w:type="spellStart"/>
        <w:r>
          <w:rPr>
            <w:rFonts w:hint="eastAsia"/>
            <w:lang w:eastAsia="zh-CN"/>
          </w:rPr>
          <w:t>ManagedFunction</w:t>
        </w:r>
        <w:proofErr w:type="spellEnd"/>
        <w:r>
          <w:rPr>
            <w:rFonts w:hint="eastAsia"/>
            <w:lang w:eastAsia="zh-CN"/>
          </w:rPr>
          <w:t xml:space="preserve"> and only when the network </w:t>
        </w:r>
        <w:proofErr w:type="spellStart"/>
        <w:r>
          <w:rPr>
            <w:rFonts w:hint="eastAsia"/>
            <w:lang w:eastAsia="zh-CN"/>
          </w:rPr>
          <w:t>fuction</w:t>
        </w:r>
        <w:proofErr w:type="spellEnd"/>
        <w:r>
          <w:rPr>
            <w:rFonts w:hint="eastAsia"/>
            <w:lang w:eastAsia="zh-CN"/>
          </w:rPr>
          <w:t xml:space="preserve"> is a VNF, this attribute is applicable. Please see the id in section 6.3.2.1of </w:t>
        </w:r>
        <w:r w:rsidRPr="00485743">
          <w:rPr>
            <w:lang w:eastAsia="zh-CN"/>
          </w:rPr>
          <w:t xml:space="preserve">ETSI GS NFV-MAN 001 V1.1.1 </w:t>
        </w:r>
        <w:r>
          <w:rPr>
            <w:rFonts w:hint="eastAsia"/>
            <w:lang w:eastAsia="zh-CN"/>
          </w:rPr>
          <w:t>for VNF instance id.</w:t>
        </w:r>
      </w:ins>
    </w:p>
    <w:p w:rsidR="00C04BCF" w:rsidRDefault="00C04BCF" w:rsidP="00C04BCF">
      <w:pPr>
        <w:rPr>
          <w:ins w:id="12" w:author="CLP" w:date="2015-02-28T16:38:00Z"/>
          <w:lang w:eastAsia="zh-CN"/>
        </w:rPr>
      </w:pPr>
      <w:ins w:id="13" w:author="CLP" w:date="2015-02-28T16:38:00Z">
        <w:r>
          <w:rPr>
            <w:rFonts w:hint="eastAsia"/>
            <w:lang w:eastAsia="zh-CN"/>
          </w:rPr>
          <w:t>2) The inventory management NRM IRP (defined in TS 28.631/632/633) is not applicable for virtual network.</w:t>
        </w:r>
      </w:ins>
    </w:p>
    <w:p w:rsidR="00C04BCF" w:rsidRDefault="00C04BCF" w:rsidP="00C04BCF">
      <w:pPr>
        <w:rPr>
          <w:ins w:id="14" w:author="CLP" w:date="2015-02-28T16:38:00Z"/>
          <w:lang w:val="en-US" w:eastAsia="zh-CN"/>
        </w:rPr>
      </w:pPr>
      <w:ins w:id="15" w:author="CLP" w:date="2015-02-28T16:38:00Z">
        <w:r>
          <w:rPr>
            <w:rFonts w:hint="eastAsia"/>
            <w:lang w:eastAsia="zh-CN"/>
          </w:rPr>
          <w:t xml:space="preserve">3) It is proposed to add a new IOC </w:t>
        </w:r>
        <w:proofErr w:type="spellStart"/>
        <w:r>
          <w:rPr>
            <w:rFonts w:hint="eastAsia"/>
            <w:lang w:eastAsia="zh-CN"/>
          </w:rPr>
          <w:t>VirtualMachine</w:t>
        </w:r>
        <w:proofErr w:type="spellEnd"/>
        <w:r>
          <w:rPr>
            <w:rFonts w:hint="eastAsia"/>
            <w:lang w:eastAsia="zh-CN"/>
          </w:rPr>
          <w:t xml:space="preserve"> including the virtualized resources. This new IOC will be contained by </w:t>
        </w:r>
        <w:proofErr w:type="spellStart"/>
        <w:r>
          <w:rPr>
            <w:rFonts w:hint="eastAsia"/>
            <w:lang w:eastAsia="zh-CN"/>
          </w:rPr>
          <w:t>ManagedElement</w:t>
        </w:r>
        <w:proofErr w:type="spellEnd"/>
        <w:r>
          <w:rPr>
            <w:rFonts w:hint="eastAsia"/>
            <w:lang w:eastAsia="zh-CN"/>
          </w:rPr>
          <w:t xml:space="preserve"> and will have a relationship with </w:t>
        </w:r>
        <w:proofErr w:type="spellStart"/>
        <w:r>
          <w:rPr>
            <w:rFonts w:hint="eastAsia"/>
            <w:lang w:eastAsia="zh-CN"/>
          </w:rPr>
          <w:t>ManagedFu</w:t>
        </w:r>
        <w:r w:rsidR="00581F25">
          <w:rPr>
            <w:rFonts w:hint="eastAsia"/>
            <w:lang w:eastAsia="zh-CN"/>
          </w:rPr>
          <w:t>nction</w:t>
        </w:r>
        <w:proofErr w:type="spellEnd"/>
        <w:r w:rsidR="00581F25">
          <w:rPr>
            <w:rFonts w:hint="eastAsia"/>
            <w:lang w:eastAsia="zh-CN"/>
          </w:rPr>
          <w:t xml:space="preserve"> when </w:t>
        </w:r>
      </w:ins>
      <w:ins w:id="16" w:author="CLP" w:date="2015-04-02T11:35:00Z">
        <w:r w:rsidR="00BA7EA5">
          <w:rPr>
            <w:rFonts w:hint="eastAsia"/>
            <w:lang w:eastAsia="zh-CN"/>
          </w:rPr>
          <w:t xml:space="preserve">the function is </w:t>
        </w:r>
      </w:ins>
      <w:ins w:id="17" w:author="CLP" w:date="2015-04-02T11:31:00Z">
        <w:r w:rsidR="00581F25">
          <w:rPr>
            <w:rFonts w:hint="eastAsia"/>
            <w:lang w:eastAsia="zh-CN"/>
          </w:rPr>
          <w:t xml:space="preserve">a virtualized </w:t>
        </w:r>
      </w:ins>
      <w:ins w:id="18" w:author="CLP" w:date="2015-04-02T11:33:00Z">
        <w:r w:rsidR="00BA7EA5">
          <w:rPr>
            <w:rFonts w:hint="eastAsia"/>
            <w:lang w:eastAsia="zh-CN"/>
          </w:rPr>
          <w:t>function</w:t>
        </w:r>
      </w:ins>
      <w:ins w:id="19" w:author="CLP" w:date="2015-02-28T16:38:00Z">
        <w:r>
          <w:rPr>
            <w:rFonts w:hint="eastAsia"/>
            <w:lang w:eastAsia="zh-CN"/>
          </w:rPr>
          <w:t>.</w:t>
        </w:r>
        <w:r w:rsidRPr="00883A7F">
          <w:rPr>
            <w:rFonts w:hint="eastAsia"/>
            <w:lang w:eastAsia="zh-CN"/>
          </w:rPr>
          <w:t xml:space="preserve"> </w:t>
        </w:r>
        <w:r>
          <w:rPr>
            <w:rFonts w:hint="eastAsia"/>
            <w:lang w:eastAsia="zh-CN"/>
          </w:rPr>
          <w:t xml:space="preserve">The proposed attributes of this new object can </w:t>
        </w:r>
        <w:proofErr w:type="spellStart"/>
        <w:r>
          <w:rPr>
            <w:rFonts w:hint="eastAsia"/>
            <w:lang w:eastAsia="zh-CN"/>
          </w:rPr>
          <w:t>inclue</w:t>
        </w:r>
        <w:proofErr w:type="spellEnd"/>
        <w:r>
          <w:rPr>
            <w:rFonts w:hint="eastAsia"/>
            <w:lang w:eastAsia="zh-CN"/>
          </w:rPr>
          <w:t xml:space="preserve"> </w:t>
        </w:r>
        <w:r>
          <w:rPr>
            <w:rFonts w:hint="eastAsia"/>
            <w:lang w:val="en-US" w:eastAsia="zh-CN"/>
          </w:rPr>
          <w:t>VM</w:t>
        </w:r>
        <w:r w:rsidRPr="00296058">
          <w:rPr>
            <w:lang w:val="en-US" w:eastAsia="de-DE"/>
          </w:rPr>
          <w:t xml:space="preserve"> id</w:t>
        </w:r>
        <w:r>
          <w:rPr>
            <w:rFonts w:hint="eastAsia"/>
            <w:lang w:val="en-US" w:eastAsia="zh-CN"/>
          </w:rPr>
          <w:t>, Number of CPU, Memory capability,</w:t>
        </w:r>
        <w:r>
          <w:rPr>
            <w:rFonts w:hint="eastAsia"/>
            <w:lang w:eastAsia="zh-CN"/>
          </w:rPr>
          <w:t xml:space="preserve"> </w:t>
        </w:r>
        <w:r>
          <w:rPr>
            <w:rFonts w:hint="eastAsia"/>
            <w:lang w:val="en-US" w:eastAsia="zh-CN"/>
          </w:rPr>
          <w:t>Disk capability, Virtual Machine specification size</w:t>
        </w:r>
      </w:ins>
      <w:ins w:id="20" w:author="CLP" w:date="2015-04-02T11:30:00Z">
        <w:r w:rsidR="00FD262B">
          <w:rPr>
            <w:rFonts w:hint="eastAsia"/>
            <w:lang w:val="en-US" w:eastAsia="zh-CN"/>
          </w:rPr>
          <w:t xml:space="preserve">, </w:t>
        </w:r>
        <w:r w:rsidR="002F1066">
          <w:rPr>
            <w:rFonts w:hint="eastAsia"/>
            <w:lang w:val="en-US" w:eastAsia="zh-CN"/>
          </w:rPr>
          <w:t>etc</w:t>
        </w:r>
        <w:proofErr w:type="gramStart"/>
        <w:r w:rsidR="002F1066">
          <w:rPr>
            <w:rFonts w:hint="eastAsia"/>
            <w:lang w:val="en-US" w:eastAsia="zh-CN"/>
          </w:rPr>
          <w:t>.</w:t>
        </w:r>
      </w:ins>
      <w:ins w:id="21" w:author="CLP" w:date="2015-04-02T11:25:00Z">
        <w:r w:rsidR="000537CD">
          <w:rPr>
            <w:rFonts w:hint="eastAsia"/>
            <w:lang w:val="en-US" w:eastAsia="zh-CN"/>
          </w:rPr>
          <w:t>.</w:t>
        </w:r>
      </w:ins>
      <w:proofErr w:type="gramEnd"/>
      <w:ins w:id="22" w:author="CLP" w:date="2015-02-28T16:38:00Z">
        <w:r w:rsidR="000537CD">
          <w:rPr>
            <w:rFonts w:hint="eastAsia"/>
            <w:lang w:val="en-US" w:eastAsia="zh-CN"/>
          </w:rPr>
          <w:t xml:space="preserve"> The</w:t>
        </w:r>
      </w:ins>
      <w:ins w:id="23" w:author="CLP" w:date="2015-04-02T11:25:00Z">
        <w:r w:rsidR="000537CD">
          <w:rPr>
            <w:rFonts w:hint="eastAsia"/>
            <w:lang w:val="en-US" w:eastAsia="zh-CN"/>
          </w:rPr>
          <w:t xml:space="preserve"> </w:t>
        </w:r>
      </w:ins>
      <w:ins w:id="24" w:author="CLP" w:date="2015-02-28T16:38:00Z">
        <w:r>
          <w:rPr>
            <w:rFonts w:hint="eastAsia"/>
            <w:lang w:val="en-US" w:eastAsia="zh-CN"/>
          </w:rPr>
          <w:t>global diagram will be as follows:</w:t>
        </w:r>
      </w:ins>
    </w:p>
    <w:p w:rsidR="00C04BCF" w:rsidRPr="00C04BCF" w:rsidRDefault="00C0102B" w:rsidP="00C04BCF">
      <w:pPr>
        <w:rPr>
          <w:lang w:eastAsia="zh-CN"/>
        </w:rPr>
      </w:pPr>
      <w:ins w:id="25" w:author="CLP" w:date="2015-02-28T16:38:00Z">
        <w:r w:rsidRPr="001D4B08">
          <w:rPr>
            <w:lang w:val="en-US" w:eastAsia="zh-CN"/>
          </w:rPr>
          <w:lastRenderedPageBreak/>
          <w:pict>
            <v:shape id="_x0000_i1027" type="#_x0000_t75" style="width:481.95pt;height:255.75pt">
              <v:imagedata r:id="rId9" o:title=""/>
            </v:shape>
          </w:pict>
        </w:r>
      </w:ins>
    </w:p>
    <w:p w:rsidR="00015AA1" w:rsidRPr="00015AA1" w:rsidRDefault="00015AA1" w:rsidP="00015AA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B452D7" w:rsidTr="00FD3757">
        <w:tc>
          <w:tcPr>
            <w:tcW w:w="9639" w:type="dxa"/>
            <w:shd w:val="clear" w:color="auto" w:fill="FFFFCC"/>
            <w:vAlign w:val="center"/>
          </w:tcPr>
          <w:p w:rsidR="00B452D7" w:rsidRPr="0041374C" w:rsidRDefault="00B452D7" w:rsidP="00863F63">
            <w:pPr>
              <w:overflowPunct w:val="0"/>
              <w:autoSpaceDE w:val="0"/>
              <w:autoSpaceDN w:val="0"/>
              <w:adjustRightInd w:val="0"/>
              <w:jc w:val="center"/>
              <w:rPr>
                <w:rFonts w:ascii="Arial" w:eastAsia="Times New Roman" w:hAnsi="Arial" w:cs="Arial"/>
                <w:b/>
                <w:bCs/>
                <w:sz w:val="28"/>
                <w:szCs w:val="28"/>
              </w:rPr>
            </w:pPr>
            <w:r w:rsidRPr="0041374C">
              <w:rPr>
                <w:rFonts w:eastAsia="Times New Roman"/>
                <w:b/>
                <w:sz w:val="44"/>
                <w:szCs w:val="44"/>
              </w:rPr>
              <w:t>End of Modified Section</w:t>
            </w:r>
          </w:p>
        </w:tc>
      </w:tr>
    </w:tbl>
    <w:p w:rsidR="00B452D7" w:rsidRDefault="00B452D7" w:rsidP="00B452D7">
      <w:pPr>
        <w:rPr>
          <w:lang w:val="en-US"/>
        </w:rPr>
      </w:pPr>
    </w:p>
    <w:p w:rsidR="00B452D7" w:rsidRPr="00516F30" w:rsidRDefault="00B452D7">
      <w:pPr>
        <w:rPr>
          <w:lang w:eastAsia="zh-CN"/>
        </w:rPr>
      </w:pPr>
    </w:p>
    <w:sectPr w:rsidR="00B452D7" w:rsidRPr="00516F30" w:rsidSect="008878BE">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F63" w:rsidRDefault="00322F63">
      <w:r>
        <w:separator/>
      </w:r>
    </w:p>
  </w:endnote>
  <w:endnote w:type="continuationSeparator" w:id="0">
    <w:p w:rsidR="00322F63" w:rsidRDefault="00322F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F63" w:rsidRDefault="00322F63">
      <w:r>
        <w:separator/>
      </w:r>
    </w:p>
  </w:footnote>
  <w:footnote w:type="continuationSeparator" w:id="0">
    <w:p w:rsidR="00322F63" w:rsidRDefault="00322F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60F9745A"/>
    <w:multiLevelType w:val="hybridMultilevel"/>
    <w:tmpl w:val="0F766794"/>
    <w:lvl w:ilvl="0" w:tplc="80E8CEB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02B74"/>
    <w:rsid w:val="00015AA1"/>
    <w:rsid w:val="00020DBC"/>
    <w:rsid w:val="0003399F"/>
    <w:rsid w:val="000537CD"/>
    <w:rsid w:val="00053DE6"/>
    <w:rsid w:val="00064C5A"/>
    <w:rsid w:val="000810D2"/>
    <w:rsid w:val="0008344A"/>
    <w:rsid w:val="00087262"/>
    <w:rsid w:val="000916C5"/>
    <w:rsid w:val="000A3BB1"/>
    <w:rsid w:val="000B0CA7"/>
    <w:rsid w:val="000D2F4A"/>
    <w:rsid w:val="000D3EF3"/>
    <w:rsid w:val="000D56E1"/>
    <w:rsid w:val="000E049D"/>
    <w:rsid w:val="000E3724"/>
    <w:rsid w:val="000E39D8"/>
    <w:rsid w:val="00110D74"/>
    <w:rsid w:val="0011393B"/>
    <w:rsid w:val="00115A9D"/>
    <w:rsid w:val="0013340A"/>
    <w:rsid w:val="00140CC0"/>
    <w:rsid w:val="001515F4"/>
    <w:rsid w:val="001544D9"/>
    <w:rsid w:val="00155FA3"/>
    <w:rsid w:val="00160ED5"/>
    <w:rsid w:val="00165FD9"/>
    <w:rsid w:val="00172E64"/>
    <w:rsid w:val="0017597A"/>
    <w:rsid w:val="00187D06"/>
    <w:rsid w:val="00190C7E"/>
    <w:rsid w:val="001A2265"/>
    <w:rsid w:val="001A2627"/>
    <w:rsid w:val="001B21E9"/>
    <w:rsid w:val="001B2746"/>
    <w:rsid w:val="001B50F7"/>
    <w:rsid w:val="001B57A4"/>
    <w:rsid w:val="001C2D20"/>
    <w:rsid w:val="001D2BD4"/>
    <w:rsid w:val="001D4B08"/>
    <w:rsid w:val="001D5E8B"/>
    <w:rsid w:val="001D78D3"/>
    <w:rsid w:val="001E3498"/>
    <w:rsid w:val="001F2EE1"/>
    <w:rsid w:val="0020395B"/>
    <w:rsid w:val="002165D1"/>
    <w:rsid w:val="00232820"/>
    <w:rsid w:val="002409C3"/>
    <w:rsid w:val="00243CBC"/>
    <w:rsid w:val="00254BFA"/>
    <w:rsid w:val="00255C98"/>
    <w:rsid w:val="002622A9"/>
    <w:rsid w:val="002630EC"/>
    <w:rsid w:val="0027238F"/>
    <w:rsid w:val="00274625"/>
    <w:rsid w:val="0028627D"/>
    <w:rsid w:val="0029615B"/>
    <w:rsid w:val="002A0626"/>
    <w:rsid w:val="002A59FA"/>
    <w:rsid w:val="002B6A47"/>
    <w:rsid w:val="002D0080"/>
    <w:rsid w:val="002D1B41"/>
    <w:rsid w:val="002D43F0"/>
    <w:rsid w:val="002F1066"/>
    <w:rsid w:val="002F4948"/>
    <w:rsid w:val="00322F63"/>
    <w:rsid w:val="00323042"/>
    <w:rsid w:val="003343A9"/>
    <w:rsid w:val="00357A87"/>
    <w:rsid w:val="00373391"/>
    <w:rsid w:val="00385E1C"/>
    <w:rsid w:val="00394BD6"/>
    <w:rsid w:val="003B3221"/>
    <w:rsid w:val="003C773C"/>
    <w:rsid w:val="003D0FCA"/>
    <w:rsid w:val="003D5663"/>
    <w:rsid w:val="003D5DFE"/>
    <w:rsid w:val="003E60A8"/>
    <w:rsid w:val="003E6970"/>
    <w:rsid w:val="003F0724"/>
    <w:rsid w:val="003F4CFD"/>
    <w:rsid w:val="003F52B2"/>
    <w:rsid w:val="004073F9"/>
    <w:rsid w:val="00411C7E"/>
    <w:rsid w:val="00412007"/>
    <w:rsid w:val="00412203"/>
    <w:rsid w:val="00425809"/>
    <w:rsid w:val="0043724E"/>
    <w:rsid w:val="0045445E"/>
    <w:rsid w:val="00455614"/>
    <w:rsid w:val="0046683D"/>
    <w:rsid w:val="004714E3"/>
    <w:rsid w:val="004726E3"/>
    <w:rsid w:val="0047454E"/>
    <w:rsid w:val="0048140E"/>
    <w:rsid w:val="00482CD1"/>
    <w:rsid w:val="00485743"/>
    <w:rsid w:val="0049316F"/>
    <w:rsid w:val="004976B7"/>
    <w:rsid w:val="004B1174"/>
    <w:rsid w:val="004B6EC1"/>
    <w:rsid w:val="004D3121"/>
    <w:rsid w:val="004D32AA"/>
    <w:rsid w:val="004D55C2"/>
    <w:rsid w:val="004D621D"/>
    <w:rsid w:val="004D7FC5"/>
    <w:rsid w:val="004E420E"/>
    <w:rsid w:val="004F41E3"/>
    <w:rsid w:val="00500AFB"/>
    <w:rsid w:val="00516F30"/>
    <w:rsid w:val="00521137"/>
    <w:rsid w:val="005249F2"/>
    <w:rsid w:val="005529EA"/>
    <w:rsid w:val="00556945"/>
    <w:rsid w:val="00571E1A"/>
    <w:rsid w:val="00580774"/>
    <w:rsid w:val="00581F25"/>
    <w:rsid w:val="00586C1A"/>
    <w:rsid w:val="005A15CE"/>
    <w:rsid w:val="005A3E03"/>
    <w:rsid w:val="005B795D"/>
    <w:rsid w:val="005C13F3"/>
    <w:rsid w:val="005C6BF7"/>
    <w:rsid w:val="005D4F1B"/>
    <w:rsid w:val="005D7F79"/>
    <w:rsid w:val="005E265D"/>
    <w:rsid w:val="005E3BB9"/>
    <w:rsid w:val="005F37F5"/>
    <w:rsid w:val="0060053A"/>
    <w:rsid w:val="00604EBC"/>
    <w:rsid w:val="006201C0"/>
    <w:rsid w:val="00652A72"/>
    <w:rsid w:val="00676A35"/>
    <w:rsid w:val="006915BB"/>
    <w:rsid w:val="006A07DF"/>
    <w:rsid w:val="006B3599"/>
    <w:rsid w:val="006C1A62"/>
    <w:rsid w:val="006D0BF7"/>
    <w:rsid w:val="006D340A"/>
    <w:rsid w:val="006F1CB1"/>
    <w:rsid w:val="00752806"/>
    <w:rsid w:val="007552E2"/>
    <w:rsid w:val="007663A3"/>
    <w:rsid w:val="0077134F"/>
    <w:rsid w:val="0078247B"/>
    <w:rsid w:val="00796CEF"/>
    <w:rsid w:val="007A559E"/>
    <w:rsid w:val="007B0EEC"/>
    <w:rsid w:val="007B6E6F"/>
    <w:rsid w:val="007C5665"/>
    <w:rsid w:val="007D0A7B"/>
    <w:rsid w:val="007D198C"/>
    <w:rsid w:val="007D4527"/>
    <w:rsid w:val="007F2E2E"/>
    <w:rsid w:val="007F4192"/>
    <w:rsid w:val="00824581"/>
    <w:rsid w:val="008247CE"/>
    <w:rsid w:val="00826610"/>
    <w:rsid w:val="00826B0D"/>
    <w:rsid w:val="00830256"/>
    <w:rsid w:val="0085749C"/>
    <w:rsid w:val="008625E4"/>
    <w:rsid w:val="00863F63"/>
    <w:rsid w:val="00883A7F"/>
    <w:rsid w:val="008846E9"/>
    <w:rsid w:val="0088617F"/>
    <w:rsid w:val="008878BE"/>
    <w:rsid w:val="008A1CAE"/>
    <w:rsid w:val="008B3F62"/>
    <w:rsid w:val="008B743E"/>
    <w:rsid w:val="008C0166"/>
    <w:rsid w:val="008C3365"/>
    <w:rsid w:val="008E47FF"/>
    <w:rsid w:val="008F40AE"/>
    <w:rsid w:val="008F60D9"/>
    <w:rsid w:val="0090260A"/>
    <w:rsid w:val="00913D73"/>
    <w:rsid w:val="00917158"/>
    <w:rsid w:val="00917902"/>
    <w:rsid w:val="009748EB"/>
    <w:rsid w:val="00975380"/>
    <w:rsid w:val="00980FF4"/>
    <w:rsid w:val="00990928"/>
    <w:rsid w:val="00992173"/>
    <w:rsid w:val="00994155"/>
    <w:rsid w:val="00994438"/>
    <w:rsid w:val="00995766"/>
    <w:rsid w:val="009959C6"/>
    <w:rsid w:val="009B3712"/>
    <w:rsid w:val="009C0B79"/>
    <w:rsid w:val="009C0DED"/>
    <w:rsid w:val="009F0D03"/>
    <w:rsid w:val="009F5C5B"/>
    <w:rsid w:val="00A125EE"/>
    <w:rsid w:val="00A22FFB"/>
    <w:rsid w:val="00A31B78"/>
    <w:rsid w:val="00A37D7F"/>
    <w:rsid w:val="00A47382"/>
    <w:rsid w:val="00A54B91"/>
    <w:rsid w:val="00A70154"/>
    <w:rsid w:val="00A72A9F"/>
    <w:rsid w:val="00A907D5"/>
    <w:rsid w:val="00A97073"/>
    <w:rsid w:val="00AA0111"/>
    <w:rsid w:val="00AA136B"/>
    <w:rsid w:val="00AA6DA2"/>
    <w:rsid w:val="00AB5015"/>
    <w:rsid w:val="00AC13B1"/>
    <w:rsid w:val="00AD28D2"/>
    <w:rsid w:val="00AD6912"/>
    <w:rsid w:val="00AD7C56"/>
    <w:rsid w:val="00AE4B50"/>
    <w:rsid w:val="00AE779B"/>
    <w:rsid w:val="00AF1E23"/>
    <w:rsid w:val="00AF2DC4"/>
    <w:rsid w:val="00AF78C1"/>
    <w:rsid w:val="00B01AFF"/>
    <w:rsid w:val="00B0336E"/>
    <w:rsid w:val="00B22C51"/>
    <w:rsid w:val="00B273D2"/>
    <w:rsid w:val="00B3648F"/>
    <w:rsid w:val="00B41766"/>
    <w:rsid w:val="00B452D7"/>
    <w:rsid w:val="00B503C2"/>
    <w:rsid w:val="00B54EC7"/>
    <w:rsid w:val="00B6488A"/>
    <w:rsid w:val="00B77409"/>
    <w:rsid w:val="00BA148F"/>
    <w:rsid w:val="00BA7EA5"/>
    <w:rsid w:val="00BB4499"/>
    <w:rsid w:val="00BD6020"/>
    <w:rsid w:val="00BF2731"/>
    <w:rsid w:val="00BF37D7"/>
    <w:rsid w:val="00C0102B"/>
    <w:rsid w:val="00C022E3"/>
    <w:rsid w:val="00C02654"/>
    <w:rsid w:val="00C029E7"/>
    <w:rsid w:val="00C04BCF"/>
    <w:rsid w:val="00C15C4C"/>
    <w:rsid w:val="00C16E25"/>
    <w:rsid w:val="00C17277"/>
    <w:rsid w:val="00C2715B"/>
    <w:rsid w:val="00C51716"/>
    <w:rsid w:val="00C52B31"/>
    <w:rsid w:val="00C745CB"/>
    <w:rsid w:val="00C77CFD"/>
    <w:rsid w:val="00C821D4"/>
    <w:rsid w:val="00C94F55"/>
    <w:rsid w:val="00CB4C86"/>
    <w:rsid w:val="00CC4343"/>
    <w:rsid w:val="00CC6B81"/>
    <w:rsid w:val="00CD5C17"/>
    <w:rsid w:val="00CD604C"/>
    <w:rsid w:val="00D11F43"/>
    <w:rsid w:val="00D157D8"/>
    <w:rsid w:val="00D2344D"/>
    <w:rsid w:val="00D305AE"/>
    <w:rsid w:val="00D4157A"/>
    <w:rsid w:val="00D50670"/>
    <w:rsid w:val="00D547BE"/>
    <w:rsid w:val="00D62265"/>
    <w:rsid w:val="00D63EA2"/>
    <w:rsid w:val="00D71452"/>
    <w:rsid w:val="00D821D0"/>
    <w:rsid w:val="00D876CD"/>
    <w:rsid w:val="00D97876"/>
    <w:rsid w:val="00DA37A8"/>
    <w:rsid w:val="00DC103C"/>
    <w:rsid w:val="00DD3813"/>
    <w:rsid w:val="00DF2C0E"/>
    <w:rsid w:val="00DF7F12"/>
    <w:rsid w:val="00E05961"/>
    <w:rsid w:val="00E06FFB"/>
    <w:rsid w:val="00E27215"/>
    <w:rsid w:val="00E30155"/>
    <w:rsid w:val="00E302F2"/>
    <w:rsid w:val="00E30728"/>
    <w:rsid w:val="00E375F5"/>
    <w:rsid w:val="00E52EF8"/>
    <w:rsid w:val="00E54324"/>
    <w:rsid w:val="00E63E38"/>
    <w:rsid w:val="00E650B4"/>
    <w:rsid w:val="00E712B3"/>
    <w:rsid w:val="00E766A8"/>
    <w:rsid w:val="00EB2FB9"/>
    <w:rsid w:val="00EC3DE2"/>
    <w:rsid w:val="00EC6CD9"/>
    <w:rsid w:val="00ED406C"/>
    <w:rsid w:val="00ED4790"/>
    <w:rsid w:val="00ED5151"/>
    <w:rsid w:val="00EF2798"/>
    <w:rsid w:val="00F053F1"/>
    <w:rsid w:val="00F21B2E"/>
    <w:rsid w:val="00F21E85"/>
    <w:rsid w:val="00F21F83"/>
    <w:rsid w:val="00F22C66"/>
    <w:rsid w:val="00F24D18"/>
    <w:rsid w:val="00F42086"/>
    <w:rsid w:val="00F43FD7"/>
    <w:rsid w:val="00F44CE2"/>
    <w:rsid w:val="00F5420A"/>
    <w:rsid w:val="00F55EB4"/>
    <w:rsid w:val="00F822C9"/>
    <w:rsid w:val="00F82C45"/>
    <w:rsid w:val="00F83FF8"/>
    <w:rsid w:val="00F8675B"/>
    <w:rsid w:val="00F87A77"/>
    <w:rsid w:val="00F967AD"/>
    <w:rsid w:val="00FD262B"/>
    <w:rsid w:val="00FD3757"/>
    <w:rsid w:val="00FE4397"/>
    <w:rsid w:val="00FE49DC"/>
    <w:rsid w:val="00FF4F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78BE"/>
    <w:pPr>
      <w:spacing w:after="180"/>
    </w:pPr>
    <w:rPr>
      <w:rFonts w:ascii="Times New Roman" w:hAnsi="Times New Roman"/>
      <w:lang w:val="en-GB" w:eastAsia="en-US"/>
    </w:rPr>
  </w:style>
  <w:style w:type="paragraph" w:styleId="1">
    <w:name w:val="heading 1"/>
    <w:next w:val="a"/>
    <w:qFormat/>
    <w:rsid w:val="008878B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8878BE"/>
    <w:pPr>
      <w:pBdr>
        <w:top w:val="none" w:sz="0" w:space="0" w:color="auto"/>
      </w:pBdr>
      <w:spacing w:before="180"/>
      <w:outlineLvl w:val="1"/>
    </w:pPr>
    <w:rPr>
      <w:sz w:val="32"/>
    </w:rPr>
  </w:style>
  <w:style w:type="paragraph" w:styleId="3">
    <w:name w:val="heading 3"/>
    <w:aliases w:val="h3"/>
    <w:basedOn w:val="2"/>
    <w:next w:val="a"/>
    <w:link w:val="3Char"/>
    <w:qFormat/>
    <w:rsid w:val="008878BE"/>
    <w:pPr>
      <w:spacing w:before="120"/>
      <w:outlineLvl w:val="2"/>
    </w:pPr>
    <w:rPr>
      <w:sz w:val="28"/>
    </w:rPr>
  </w:style>
  <w:style w:type="paragraph" w:styleId="4">
    <w:name w:val="heading 4"/>
    <w:basedOn w:val="3"/>
    <w:next w:val="a"/>
    <w:qFormat/>
    <w:rsid w:val="008878BE"/>
    <w:pPr>
      <w:ind w:left="1418" w:hanging="1418"/>
      <w:outlineLvl w:val="3"/>
    </w:pPr>
    <w:rPr>
      <w:sz w:val="24"/>
    </w:rPr>
  </w:style>
  <w:style w:type="paragraph" w:styleId="5">
    <w:name w:val="heading 5"/>
    <w:basedOn w:val="4"/>
    <w:next w:val="a"/>
    <w:qFormat/>
    <w:rsid w:val="008878BE"/>
    <w:pPr>
      <w:ind w:left="1701" w:hanging="1701"/>
      <w:outlineLvl w:val="4"/>
    </w:pPr>
    <w:rPr>
      <w:sz w:val="22"/>
    </w:rPr>
  </w:style>
  <w:style w:type="paragraph" w:styleId="6">
    <w:name w:val="heading 6"/>
    <w:basedOn w:val="H6"/>
    <w:next w:val="a"/>
    <w:qFormat/>
    <w:rsid w:val="008878BE"/>
    <w:pPr>
      <w:outlineLvl w:val="5"/>
    </w:pPr>
  </w:style>
  <w:style w:type="paragraph" w:styleId="7">
    <w:name w:val="heading 7"/>
    <w:basedOn w:val="H6"/>
    <w:next w:val="a"/>
    <w:qFormat/>
    <w:rsid w:val="008878BE"/>
    <w:pPr>
      <w:outlineLvl w:val="6"/>
    </w:pPr>
  </w:style>
  <w:style w:type="paragraph" w:styleId="8">
    <w:name w:val="heading 8"/>
    <w:basedOn w:val="1"/>
    <w:next w:val="a"/>
    <w:qFormat/>
    <w:rsid w:val="008878BE"/>
    <w:pPr>
      <w:ind w:left="0" w:firstLine="0"/>
      <w:outlineLvl w:val="7"/>
    </w:pPr>
  </w:style>
  <w:style w:type="paragraph" w:styleId="9">
    <w:name w:val="heading 9"/>
    <w:basedOn w:val="8"/>
    <w:next w:val="a"/>
    <w:qFormat/>
    <w:rsid w:val="008878B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878BE"/>
    <w:pPr>
      <w:ind w:left="1985" w:hanging="1985"/>
      <w:outlineLvl w:val="9"/>
    </w:pPr>
    <w:rPr>
      <w:sz w:val="20"/>
    </w:rPr>
  </w:style>
  <w:style w:type="paragraph" w:styleId="80">
    <w:name w:val="toc 8"/>
    <w:basedOn w:val="10"/>
    <w:semiHidden/>
    <w:rsid w:val="008878BE"/>
    <w:pPr>
      <w:spacing w:before="180"/>
      <w:ind w:left="2693" w:hanging="2693"/>
    </w:pPr>
    <w:rPr>
      <w:b/>
    </w:rPr>
  </w:style>
  <w:style w:type="paragraph" w:styleId="10">
    <w:name w:val="toc 1"/>
    <w:semiHidden/>
    <w:rsid w:val="008878B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78B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78BE"/>
    <w:pPr>
      <w:ind w:left="1701" w:hanging="1701"/>
    </w:pPr>
  </w:style>
  <w:style w:type="paragraph" w:styleId="40">
    <w:name w:val="toc 4"/>
    <w:basedOn w:val="30"/>
    <w:semiHidden/>
    <w:rsid w:val="008878BE"/>
    <w:pPr>
      <w:ind w:left="1418" w:hanging="1418"/>
    </w:pPr>
  </w:style>
  <w:style w:type="paragraph" w:styleId="30">
    <w:name w:val="toc 3"/>
    <w:basedOn w:val="20"/>
    <w:semiHidden/>
    <w:rsid w:val="008878BE"/>
    <w:pPr>
      <w:ind w:left="1134" w:hanging="1134"/>
    </w:pPr>
  </w:style>
  <w:style w:type="paragraph" w:styleId="20">
    <w:name w:val="toc 2"/>
    <w:basedOn w:val="10"/>
    <w:semiHidden/>
    <w:rsid w:val="008878BE"/>
    <w:pPr>
      <w:keepNext w:val="0"/>
      <w:spacing w:before="0"/>
      <w:ind w:left="851" w:hanging="851"/>
    </w:pPr>
    <w:rPr>
      <w:sz w:val="20"/>
    </w:rPr>
  </w:style>
  <w:style w:type="paragraph" w:styleId="21">
    <w:name w:val="index 2"/>
    <w:basedOn w:val="11"/>
    <w:semiHidden/>
    <w:rsid w:val="008878BE"/>
    <w:pPr>
      <w:ind w:left="284"/>
    </w:pPr>
  </w:style>
  <w:style w:type="paragraph" w:styleId="11">
    <w:name w:val="index 1"/>
    <w:basedOn w:val="a"/>
    <w:semiHidden/>
    <w:rsid w:val="008878BE"/>
    <w:pPr>
      <w:keepLines/>
      <w:spacing w:after="0"/>
    </w:pPr>
  </w:style>
  <w:style w:type="paragraph" w:customStyle="1" w:styleId="ZH">
    <w:name w:val="ZH"/>
    <w:rsid w:val="008878B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78BE"/>
    <w:pPr>
      <w:outlineLvl w:val="9"/>
    </w:pPr>
  </w:style>
  <w:style w:type="paragraph" w:styleId="22">
    <w:name w:val="List Number 2"/>
    <w:basedOn w:val="a3"/>
    <w:rsid w:val="008878BE"/>
    <w:pPr>
      <w:ind w:left="851"/>
    </w:pPr>
  </w:style>
  <w:style w:type="paragraph" w:styleId="a3">
    <w:name w:val="List Number"/>
    <w:basedOn w:val="a4"/>
    <w:rsid w:val="008878BE"/>
  </w:style>
  <w:style w:type="paragraph" w:styleId="a4">
    <w:name w:val="List"/>
    <w:basedOn w:val="a"/>
    <w:rsid w:val="008878BE"/>
    <w:pPr>
      <w:ind w:left="568" w:hanging="284"/>
    </w:pPr>
  </w:style>
  <w:style w:type="paragraph" w:styleId="a5">
    <w:name w:val="header"/>
    <w:aliases w:val="header odd,header,header odd1,header odd2,header odd3,header odd4,header odd5,header odd6"/>
    <w:rsid w:val="008878BE"/>
    <w:pPr>
      <w:widowControl w:val="0"/>
    </w:pPr>
    <w:rPr>
      <w:rFonts w:ascii="Arial" w:hAnsi="Arial"/>
      <w:b/>
      <w:noProof/>
      <w:sz w:val="18"/>
      <w:lang w:val="en-GB" w:eastAsia="en-US"/>
    </w:rPr>
  </w:style>
  <w:style w:type="character" w:styleId="a6">
    <w:name w:val="footnote reference"/>
    <w:basedOn w:val="a0"/>
    <w:semiHidden/>
    <w:rsid w:val="008878BE"/>
    <w:rPr>
      <w:b/>
      <w:position w:val="6"/>
      <w:sz w:val="16"/>
    </w:rPr>
  </w:style>
  <w:style w:type="paragraph" w:styleId="a7">
    <w:name w:val="footnote text"/>
    <w:basedOn w:val="a"/>
    <w:semiHidden/>
    <w:rsid w:val="008878BE"/>
    <w:pPr>
      <w:keepLines/>
      <w:spacing w:after="0"/>
      <w:ind w:left="454" w:hanging="454"/>
    </w:pPr>
    <w:rPr>
      <w:sz w:val="16"/>
    </w:rPr>
  </w:style>
  <w:style w:type="paragraph" w:customStyle="1" w:styleId="TAH">
    <w:name w:val="TAH"/>
    <w:basedOn w:val="TAC"/>
    <w:rsid w:val="008878BE"/>
    <w:rPr>
      <w:b/>
    </w:rPr>
  </w:style>
  <w:style w:type="paragraph" w:customStyle="1" w:styleId="TAC">
    <w:name w:val="TAC"/>
    <w:basedOn w:val="TAL"/>
    <w:rsid w:val="008878BE"/>
    <w:pPr>
      <w:jc w:val="center"/>
    </w:pPr>
  </w:style>
  <w:style w:type="paragraph" w:customStyle="1" w:styleId="TAL">
    <w:name w:val="TAL"/>
    <w:basedOn w:val="a"/>
    <w:rsid w:val="008878BE"/>
    <w:pPr>
      <w:keepNext/>
      <w:keepLines/>
      <w:spacing w:after="0"/>
    </w:pPr>
    <w:rPr>
      <w:rFonts w:ascii="Arial" w:hAnsi="Arial"/>
      <w:sz w:val="18"/>
    </w:rPr>
  </w:style>
  <w:style w:type="paragraph" w:customStyle="1" w:styleId="TF">
    <w:name w:val="TF"/>
    <w:basedOn w:val="TH"/>
    <w:rsid w:val="008878BE"/>
    <w:pPr>
      <w:keepNext w:val="0"/>
      <w:spacing w:before="0" w:after="240"/>
    </w:pPr>
  </w:style>
  <w:style w:type="paragraph" w:customStyle="1" w:styleId="TH">
    <w:name w:val="TH"/>
    <w:basedOn w:val="a"/>
    <w:rsid w:val="008878BE"/>
    <w:pPr>
      <w:keepNext/>
      <w:keepLines/>
      <w:spacing w:before="60"/>
      <w:jc w:val="center"/>
    </w:pPr>
    <w:rPr>
      <w:rFonts w:ascii="Arial" w:hAnsi="Arial"/>
      <w:b/>
    </w:rPr>
  </w:style>
  <w:style w:type="paragraph" w:customStyle="1" w:styleId="NO">
    <w:name w:val="NO"/>
    <w:basedOn w:val="a"/>
    <w:rsid w:val="008878BE"/>
    <w:pPr>
      <w:keepLines/>
      <w:ind w:left="1135" w:hanging="851"/>
    </w:pPr>
  </w:style>
  <w:style w:type="paragraph" w:styleId="90">
    <w:name w:val="toc 9"/>
    <w:basedOn w:val="80"/>
    <w:semiHidden/>
    <w:rsid w:val="008878BE"/>
    <w:pPr>
      <w:ind w:left="1418" w:hanging="1418"/>
    </w:pPr>
  </w:style>
  <w:style w:type="paragraph" w:customStyle="1" w:styleId="EX">
    <w:name w:val="EX"/>
    <w:basedOn w:val="a"/>
    <w:rsid w:val="008878BE"/>
    <w:pPr>
      <w:keepLines/>
      <w:ind w:left="1702" w:hanging="1418"/>
    </w:pPr>
  </w:style>
  <w:style w:type="paragraph" w:customStyle="1" w:styleId="FP">
    <w:name w:val="FP"/>
    <w:basedOn w:val="a"/>
    <w:rsid w:val="008878BE"/>
    <w:pPr>
      <w:spacing w:after="0"/>
    </w:pPr>
  </w:style>
  <w:style w:type="paragraph" w:customStyle="1" w:styleId="LD">
    <w:name w:val="LD"/>
    <w:rsid w:val="008878BE"/>
    <w:pPr>
      <w:keepNext/>
      <w:keepLines/>
      <w:spacing w:line="180" w:lineRule="exact"/>
    </w:pPr>
    <w:rPr>
      <w:rFonts w:ascii="MS LineDraw" w:hAnsi="MS LineDraw"/>
      <w:noProof/>
      <w:lang w:val="en-GB" w:eastAsia="en-US"/>
    </w:rPr>
  </w:style>
  <w:style w:type="paragraph" w:customStyle="1" w:styleId="NW">
    <w:name w:val="NW"/>
    <w:basedOn w:val="NO"/>
    <w:rsid w:val="008878BE"/>
    <w:pPr>
      <w:spacing w:after="0"/>
    </w:pPr>
  </w:style>
  <w:style w:type="paragraph" w:customStyle="1" w:styleId="EW">
    <w:name w:val="EW"/>
    <w:basedOn w:val="EX"/>
    <w:rsid w:val="008878BE"/>
    <w:pPr>
      <w:spacing w:after="0"/>
    </w:pPr>
  </w:style>
  <w:style w:type="paragraph" w:styleId="60">
    <w:name w:val="toc 6"/>
    <w:basedOn w:val="50"/>
    <w:next w:val="a"/>
    <w:semiHidden/>
    <w:rsid w:val="008878BE"/>
    <w:pPr>
      <w:ind w:left="1985" w:hanging="1985"/>
    </w:pPr>
  </w:style>
  <w:style w:type="paragraph" w:styleId="70">
    <w:name w:val="toc 7"/>
    <w:basedOn w:val="60"/>
    <w:next w:val="a"/>
    <w:semiHidden/>
    <w:rsid w:val="008878BE"/>
    <w:pPr>
      <w:ind w:left="2268" w:hanging="2268"/>
    </w:pPr>
  </w:style>
  <w:style w:type="paragraph" w:styleId="23">
    <w:name w:val="List Bullet 2"/>
    <w:basedOn w:val="a8"/>
    <w:rsid w:val="008878BE"/>
    <w:pPr>
      <w:ind w:left="851"/>
    </w:pPr>
  </w:style>
  <w:style w:type="paragraph" w:styleId="a8">
    <w:name w:val="List Bullet"/>
    <w:basedOn w:val="a4"/>
    <w:rsid w:val="008878BE"/>
  </w:style>
  <w:style w:type="paragraph" w:styleId="31">
    <w:name w:val="List Bullet 3"/>
    <w:basedOn w:val="23"/>
    <w:rsid w:val="008878BE"/>
    <w:pPr>
      <w:ind w:left="1135"/>
    </w:pPr>
  </w:style>
  <w:style w:type="paragraph" w:customStyle="1" w:styleId="EQ">
    <w:name w:val="EQ"/>
    <w:basedOn w:val="a"/>
    <w:next w:val="a"/>
    <w:rsid w:val="008878BE"/>
    <w:pPr>
      <w:keepLines/>
      <w:tabs>
        <w:tab w:val="center" w:pos="4536"/>
        <w:tab w:val="right" w:pos="9072"/>
      </w:tabs>
    </w:pPr>
    <w:rPr>
      <w:noProof/>
    </w:rPr>
  </w:style>
  <w:style w:type="paragraph" w:customStyle="1" w:styleId="NF">
    <w:name w:val="NF"/>
    <w:basedOn w:val="NO"/>
    <w:rsid w:val="008878BE"/>
    <w:pPr>
      <w:keepNext/>
      <w:spacing w:after="0"/>
    </w:pPr>
    <w:rPr>
      <w:rFonts w:ascii="Arial" w:hAnsi="Arial"/>
      <w:sz w:val="18"/>
    </w:rPr>
  </w:style>
  <w:style w:type="paragraph" w:customStyle="1" w:styleId="PL">
    <w:name w:val="PL"/>
    <w:rsid w:val="008878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78BE"/>
    <w:pPr>
      <w:jc w:val="right"/>
    </w:pPr>
  </w:style>
  <w:style w:type="paragraph" w:customStyle="1" w:styleId="TAN">
    <w:name w:val="TAN"/>
    <w:basedOn w:val="TAL"/>
    <w:rsid w:val="008878BE"/>
    <w:pPr>
      <w:ind w:left="851" w:hanging="851"/>
    </w:pPr>
  </w:style>
  <w:style w:type="paragraph" w:customStyle="1" w:styleId="ZA">
    <w:name w:val="ZA"/>
    <w:rsid w:val="008878B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78B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78BE"/>
    <w:pPr>
      <w:framePr w:wrap="notBeside" w:vAnchor="page" w:hAnchor="margin" w:y="15764"/>
      <w:widowControl w:val="0"/>
    </w:pPr>
    <w:rPr>
      <w:rFonts w:ascii="Arial" w:hAnsi="Arial"/>
      <w:noProof/>
      <w:sz w:val="32"/>
      <w:lang w:val="en-GB" w:eastAsia="en-US"/>
    </w:rPr>
  </w:style>
  <w:style w:type="paragraph" w:customStyle="1" w:styleId="ZU">
    <w:name w:val="ZU"/>
    <w:rsid w:val="008878B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78BE"/>
    <w:pPr>
      <w:framePr w:wrap="notBeside" w:y="16161"/>
    </w:pPr>
  </w:style>
  <w:style w:type="character" w:customStyle="1" w:styleId="ZGSM">
    <w:name w:val="ZGSM"/>
    <w:rsid w:val="008878BE"/>
  </w:style>
  <w:style w:type="paragraph" w:styleId="24">
    <w:name w:val="List 2"/>
    <w:basedOn w:val="a4"/>
    <w:rsid w:val="008878BE"/>
    <w:pPr>
      <w:ind w:left="851"/>
    </w:pPr>
  </w:style>
  <w:style w:type="paragraph" w:customStyle="1" w:styleId="ZG">
    <w:name w:val="ZG"/>
    <w:rsid w:val="008878B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878BE"/>
    <w:pPr>
      <w:ind w:left="1135"/>
    </w:pPr>
  </w:style>
  <w:style w:type="paragraph" w:styleId="41">
    <w:name w:val="List 4"/>
    <w:basedOn w:val="32"/>
    <w:rsid w:val="008878BE"/>
    <w:pPr>
      <w:ind w:left="1418"/>
    </w:pPr>
  </w:style>
  <w:style w:type="paragraph" w:styleId="51">
    <w:name w:val="List 5"/>
    <w:basedOn w:val="41"/>
    <w:rsid w:val="008878BE"/>
    <w:pPr>
      <w:ind w:left="1702"/>
    </w:pPr>
  </w:style>
  <w:style w:type="paragraph" w:customStyle="1" w:styleId="EditorsNote">
    <w:name w:val="Editor's Note"/>
    <w:basedOn w:val="NO"/>
    <w:rsid w:val="008878BE"/>
    <w:rPr>
      <w:color w:val="FF0000"/>
    </w:rPr>
  </w:style>
  <w:style w:type="paragraph" w:styleId="42">
    <w:name w:val="List Bullet 4"/>
    <w:basedOn w:val="31"/>
    <w:rsid w:val="008878BE"/>
    <w:pPr>
      <w:ind w:left="1418"/>
    </w:pPr>
  </w:style>
  <w:style w:type="paragraph" w:styleId="52">
    <w:name w:val="List Bullet 5"/>
    <w:basedOn w:val="42"/>
    <w:rsid w:val="008878BE"/>
    <w:pPr>
      <w:ind w:left="1702"/>
    </w:pPr>
  </w:style>
  <w:style w:type="paragraph" w:customStyle="1" w:styleId="B1">
    <w:name w:val="B1"/>
    <w:basedOn w:val="a4"/>
    <w:rsid w:val="008878BE"/>
  </w:style>
  <w:style w:type="paragraph" w:customStyle="1" w:styleId="B2">
    <w:name w:val="B2"/>
    <w:basedOn w:val="24"/>
    <w:rsid w:val="008878BE"/>
  </w:style>
  <w:style w:type="paragraph" w:customStyle="1" w:styleId="B3">
    <w:name w:val="B3"/>
    <w:basedOn w:val="32"/>
    <w:rsid w:val="008878BE"/>
  </w:style>
  <w:style w:type="paragraph" w:customStyle="1" w:styleId="B4">
    <w:name w:val="B4"/>
    <w:basedOn w:val="41"/>
    <w:rsid w:val="008878BE"/>
  </w:style>
  <w:style w:type="paragraph" w:customStyle="1" w:styleId="B5">
    <w:name w:val="B5"/>
    <w:basedOn w:val="51"/>
    <w:rsid w:val="008878BE"/>
  </w:style>
  <w:style w:type="paragraph" w:styleId="a9">
    <w:name w:val="footer"/>
    <w:basedOn w:val="a5"/>
    <w:rsid w:val="008878BE"/>
    <w:pPr>
      <w:jc w:val="center"/>
    </w:pPr>
    <w:rPr>
      <w:i/>
    </w:rPr>
  </w:style>
  <w:style w:type="paragraph" w:customStyle="1" w:styleId="ZTD">
    <w:name w:val="ZTD"/>
    <w:basedOn w:val="ZB"/>
    <w:rsid w:val="008878BE"/>
    <w:pPr>
      <w:framePr w:hRule="auto" w:wrap="notBeside" w:y="852"/>
    </w:pPr>
    <w:rPr>
      <w:i w:val="0"/>
      <w:sz w:val="40"/>
    </w:rPr>
  </w:style>
  <w:style w:type="paragraph" w:customStyle="1" w:styleId="CRCoverPage">
    <w:name w:val="CR Cover Page"/>
    <w:rsid w:val="008878BE"/>
    <w:pPr>
      <w:spacing w:after="120"/>
    </w:pPr>
    <w:rPr>
      <w:rFonts w:ascii="Arial" w:hAnsi="Arial"/>
      <w:lang w:val="en-GB" w:eastAsia="en-US"/>
    </w:rPr>
  </w:style>
  <w:style w:type="paragraph" w:customStyle="1" w:styleId="tdoc-header">
    <w:name w:val="tdoc-header"/>
    <w:rsid w:val="008878BE"/>
    <w:rPr>
      <w:rFonts w:ascii="Arial" w:hAnsi="Arial"/>
      <w:noProof/>
      <w:sz w:val="24"/>
      <w:lang w:val="en-GB" w:eastAsia="en-US"/>
    </w:rPr>
  </w:style>
  <w:style w:type="character" w:styleId="aa">
    <w:name w:val="Hyperlink"/>
    <w:basedOn w:val="a0"/>
    <w:rsid w:val="008878BE"/>
    <w:rPr>
      <w:color w:val="0000FF"/>
      <w:u w:val="single"/>
    </w:rPr>
  </w:style>
  <w:style w:type="character" w:styleId="ab">
    <w:name w:val="annotation reference"/>
    <w:basedOn w:val="a0"/>
    <w:semiHidden/>
    <w:rsid w:val="008878BE"/>
    <w:rPr>
      <w:sz w:val="16"/>
    </w:rPr>
  </w:style>
  <w:style w:type="paragraph" w:styleId="ac">
    <w:name w:val="annotation text"/>
    <w:basedOn w:val="a"/>
    <w:link w:val="Char"/>
    <w:semiHidden/>
    <w:rsid w:val="008878BE"/>
  </w:style>
  <w:style w:type="character" w:styleId="ad">
    <w:name w:val="FollowedHyperlink"/>
    <w:basedOn w:val="a0"/>
    <w:rsid w:val="008878BE"/>
    <w:rPr>
      <w:color w:val="800080"/>
      <w:u w:val="single"/>
    </w:rPr>
  </w:style>
  <w:style w:type="paragraph" w:styleId="ae">
    <w:name w:val="Balloon Text"/>
    <w:basedOn w:val="a"/>
    <w:semiHidden/>
    <w:rsid w:val="008878BE"/>
    <w:rPr>
      <w:rFonts w:ascii="Tahoma" w:hAnsi="Tahoma" w:cs="Tahoma"/>
      <w:sz w:val="16"/>
      <w:szCs w:val="16"/>
    </w:rPr>
  </w:style>
  <w:style w:type="paragraph" w:customStyle="1" w:styleId="code">
    <w:name w:val="code"/>
    <w:basedOn w:val="a"/>
    <w:rsid w:val="008878B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878BE"/>
  </w:style>
  <w:style w:type="paragraph" w:customStyle="1" w:styleId="Reference">
    <w:name w:val="Reference"/>
    <w:basedOn w:val="a"/>
    <w:rsid w:val="008878BE"/>
    <w:pPr>
      <w:tabs>
        <w:tab w:val="left" w:pos="851"/>
      </w:tabs>
      <w:ind w:left="851" w:hanging="851"/>
    </w:pPr>
  </w:style>
  <w:style w:type="paragraph" w:styleId="af">
    <w:name w:val="Document Map"/>
    <w:basedOn w:val="a"/>
    <w:link w:val="Char0"/>
    <w:rsid w:val="00A125EE"/>
    <w:rPr>
      <w:rFonts w:ascii="宋体"/>
      <w:sz w:val="18"/>
      <w:szCs w:val="18"/>
    </w:rPr>
  </w:style>
  <w:style w:type="character" w:customStyle="1" w:styleId="Char0">
    <w:name w:val="文档结构图 Char"/>
    <w:basedOn w:val="a0"/>
    <w:link w:val="af"/>
    <w:rsid w:val="00A125EE"/>
    <w:rPr>
      <w:rFonts w:ascii="宋体" w:hAnsi="Times New Roman"/>
      <w:sz w:val="18"/>
      <w:szCs w:val="18"/>
      <w:lang w:val="en-GB" w:eastAsia="en-US"/>
    </w:rPr>
  </w:style>
  <w:style w:type="character" w:customStyle="1" w:styleId="3Char">
    <w:name w:val="标题 3 Char"/>
    <w:aliases w:val="h3 Char"/>
    <w:basedOn w:val="a0"/>
    <w:link w:val="3"/>
    <w:rsid w:val="004726E3"/>
    <w:rPr>
      <w:rFonts w:ascii="Arial" w:hAnsi="Arial"/>
      <w:sz w:val="28"/>
      <w:lang w:val="en-GB" w:eastAsia="en-US"/>
    </w:rPr>
  </w:style>
  <w:style w:type="character" w:customStyle="1" w:styleId="2Char">
    <w:name w:val="标题 2 Char"/>
    <w:aliases w:val="H2 Char,h2 Char,2nd level Char,†berschrift 2 Char,õberschrift 2 Char,UNDERRUBRIK 1-2 Char"/>
    <w:basedOn w:val="a0"/>
    <w:link w:val="2"/>
    <w:rsid w:val="004726E3"/>
    <w:rPr>
      <w:rFonts w:ascii="Arial" w:hAnsi="Arial"/>
      <w:sz w:val="32"/>
      <w:lang w:val="en-GB" w:eastAsia="en-US"/>
    </w:rPr>
  </w:style>
  <w:style w:type="paragraph" w:styleId="af0">
    <w:name w:val="annotation subject"/>
    <w:basedOn w:val="ac"/>
    <w:next w:val="ac"/>
    <w:link w:val="Char1"/>
    <w:rsid w:val="00AF2DC4"/>
    <w:rPr>
      <w:b/>
      <w:bCs/>
    </w:rPr>
  </w:style>
  <w:style w:type="character" w:customStyle="1" w:styleId="Char">
    <w:name w:val="批注文字 Char"/>
    <w:basedOn w:val="a0"/>
    <w:link w:val="ac"/>
    <w:semiHidden/>
    <w:rsid w:val="00AF2DC4"/>
    <w:rPr>
      <w:rFonts w:ascii="Times New Roman" w:hAnsi="Times New Roman"/>
      <w:lang w:val="en-GB" w:eastAsia="en-US"/>
    </w:rPr>
  </w:style>
  <w:style w:type="character" w:customStyle="1" w:styleId="Char1">
    <w:name w:val="批注主题 Char"/>
    <w:basedOn w:val="Char"/>
    <w:link w:val="af0"/>
    <w:rsid w:val="00AF2DC4"/>
  </w:style>
  <w:style w:type="paragraph" w:styleId="af1">
    <w:name w:val="Normal (Web)"/>
    <w:basedOn w:val="a"/>
    <w:uiPriority w:val="99"/>
    <w:unhideWhenUsed/>
    <w:rsid w:val="00F967AD"/>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basedOn w:val="a0"/>
    <w:rsid w:val="00CC4343"/>
  </w:style>
  <w:style w:type="character" w:customStyle="1" w:styleId="keyword">
    <w:name w:val="keyword"/>
    <w:basedOn w:val="a0"/>
    <w:rsid w:val="005C13F3"/>
  </w:style>
  <w:style w:type="table" w:styleId="af2">
    <w:name w:val="Table Grid"/>
    <w:basedOn w:val="a1"/>
    <w:rsid w:val="00172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3231072">
      <w:bodyDiv w:val="1"/>
      <w:marLeft w:val="0"/>
      <w:marRight w:val="0"/>
      <w:marTop w:val="0"/>
      <w:marBottom w:val="0"/>
      <w:divBdr>
        <w:top w:val="none" w:sz="0" w:space="0" w:color="auto"/>
        <w:left w:val="none" w:sz="0" w:space="0" w:color="auto"/>
        <w:bottom w:val="none" w:sz="0" w:space="0" w:color="auto"/>
        <w:right w:val="none" w:sz="0" w:space="0" w:color="auto"/>
      </w:divBdr>
    </w:div>
    <w:div w:id="193808810">
      <w:bodyDiv w:val="1"/>
      <w:marLeft w:val="0"/>
      <w:marRight w:val="0"/>
      <w:marTop w:val="0"/>
      <w:marBottom w:val="0"/>
      <w:divBdr>
        <w:top w:val="none" w:sz="0" w:space="0" w:color="auto"/>
        <w:left w:val="none" w:sz="0" w:space="0" w:color="auto"/>
        <w:bottom w:val="none" w:sz="0" w:space="0" w:color="auto"/>
        <w:right w:val="none" w:sz="0" w:space="0" w:color="auto"/>
      </w:divBdr>
    </w:div>
    <w:div w:id="455026262">
      <w:bodyDiv w:val="1"/>
      <w:marLeft w:val="0"/>
      <w:marRight w:val="0"/>
      <w:marTop w:val="0"/>
      <w:marBottom w:val="0"/>
      <w:divBdr>
        <w:top w:val="none" w:sz="0" w:space="0" w:color="auto"/>
        <w:left w:val="none" w:sz="0" w:space="0" w:color="auto"/>
        <w:bottom w:val="none" w:sz="0" w:space="0" w:color="auto"/>
        <w:right w:val="none" w:sz="0" w:space="0" w:color="auto"/>
      </w:divBdr>
    </w:div>
    <w:div w:id="55752246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89553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65070489">
      <w:bodyDiv w:val="1"/>
      <w:marLeft w:val="0"/>
      <w:marRight w:val="0"/>
      <w:marTop w:val="0"/>
      <w:marBottom w:val="0"/>
      <w:divBdr>
        <w:top w:val="none" w:sz="0" w:space="0" w:color="auto"/>
        <w:left w:val="none" w:sz="0" w:space="0" w:color="auto"/>
        <w:bottom w:val="none" w:sz="0" w:space="0" w:color="auto"/>
        <w:right w:val="none" w:sz="0" w:space="0" w:color="auto"/>
      </w:divBdr>
    </w:div>
    <w:div w:id="1314796429">
      <w:bodyDiv w:val="1"/>
      <w:marLeft w:val="0"/>
      <w:marRight w:val="0"/>
      <w:marTop w:val="0"/>
      <w:marBottom w:val="0"/>
      <w:divBdr>
        <w:top w:val="none" w:sz="0" w:space="0" w:color="auto"/>
        <w:left w:val="none" w:sz="0" w:space="0" w:color="auto"/>
        <w:bottom w:val="none" w:sz="0" w:space="0" w:color="auto"/>
        <w:right w:val="none" w:sz="0" w:space="0" w:color="auto"/>
      </w:divBdr>
    </w:div>
    <w:div w:id="1523011875">
      <w:bodyDiv w:val="1"/>
      <w:marLeft w:val="0"/>
      <w:marRight w:val="0"/>
      <w:marTop w:val="0"/>
      <w:marBottom w:val="0"/>
      <w:divBdr>
        <w:top w:val="none" w:sz="0" w:space="0" w:color="auto"/>
        <w:left w:val="none" w:sz="0" w:space="0" w:color="auto"/>
        <w:bottom w:val="none" w:sz="0" w:space="0" w:color="auto"/>
        <w:right w:val="none" w:sz="0" w:space="0" w:color="auto"/>
      </w:divBdr>
    </w:div>
    <w:div w:id="1757628081">
      <w:bodyDiv w:val="1"/>
      <w:marLeft w:val="0"/>
      <w:marRight w:val="0"/>
      <w:marTop w:val="0"/>
      <w:marBottom w:val="0"/>
      <w:divBdr>
        <w:top w:val="none" w:sz="0" w:space="0" w:color="auto"/>
        <w:left w:val="none" w:sz="0" w:space="0" w:color="auto"/>
        <w:bottom w:val="none" w:sz="0" w:space="0" w:color="auto"/>
        <w:right w:val="none" w:sz="0" w:space="0" w:color="auto"/>
      </w:divBdr>
    </w:div>
    <w:div w:id="1773280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46747-D6CF-4D4A-8B6D-D7ACCF8A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CLP</cp:lastModifiedBy>
  <cp:revision>89</cp:revision>
  <cp:lastPrinted>1601-01-01T00:00:00Z</cp:lastPrinted>
  <dcterms:created xsi:type="dcterms:W3CDTF">2015-03-26T02:46:00Z</dcterms:created>
  <dcterms:modified xsi:type="dcterms:W3CDTF">2015-04-03T09:13:00Z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